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AD0" w:rsidRDefault="001434E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9</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R2-220</w:t>
      </w:r>
      <w:r w:rsidR="00B7417B">
        <w:rPr>
          <w:rFonts w:ascii="Arial" w:hAnsi="Arial" w:cs="Arial"/>
          <w:b/>
          <w:bCs/>
          <w:snapToGrid w:val="0"/>
          <w:kern w:val="0"/>
          <w:sz w:val="24"/>
        </w:rPr>
        <w:t>8559</w:t>
      </w:r>
    </w:p>
    <w:p w:rsidR="00593AD0" w:rsidRDefault="001434E7">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Pr>
          <w:rFonts w:ascii="Arial" w:eastAsia="宋体" w:hAnsi="Arial" w:hint="eastAsia"/>
          <w:b/>
          <w:bCs/>
          <w:sz w:val="24"/>
        </w:rPr>
        <w:t>Aug</w:t>
      </w:r>
      <w:r>
        <w:rPr>
          <w:rFonts w:ascii="Arial" w:eastAsia="宋体" w:hAnsi="Arial"/>
          <w:b/>
          <w:bCs/>
          <w:sz w:val="24"/>
          <w:lang w:val="en-GB"/>
        </w:rPr>
        <w:t xml:space="preserve"> </w:t>
      </w:r>
      <w:r>
        <w:rPr>
          <w:rFonts w:ascii="Arial" w:eastAsia="宋体" w:hAnsi="Arial" w:hint="eastAsia"/>
          <w:b/>
          <w:bCs/>
          <w:sz w:val="24"/>
        </w:rPr>
        <w:t>1</w:t>
      </w:r>
      <w:r w:rsidR="00537D9E">
        <w:rPr>
          <w:rFonts w:ascii="Arial" w:eastAsia="宋体" w:hAnsi="Arial"/>
          <w:b/>
          <w:bCs/>
          <w:sz w:val="24"/>
        </w:rPr>
        <w:t>7</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w:t>
      </w:r>
      <w:r>
        <w:rPr>
          <w:rFonts w:ascii="Arial" w:eastAsia="宋体" w:hAnsi="Arial" w:hint="eastAsia"/>
          <w:b/>
          <w:bCs/>
          <w:sz w:val="24"/>
        </w:rPr>
        <w:t>2</w:t>
      </w:r>
      <w:r w:rsidR="00B7417B">
        <w:rPr>
          <w:rFonts w:ascii="Arial" w:eastAsia="宋体" w:hAnsi="Arial"/>
          <w:b/>
          <w:bCs/>
          <w:sz w:val="24"/>
        </w:rPr>
        <w:t>9</w:t>
      </w:r>
      <w:bookmarkStart w:id="0" w:name="_GoBack"/>
      <w:bookmarkEnd w:id="0"/>
      <w:r>
        <w:rPr>
          <w:rFonts w:ascii="Arial" w:eastAsia="宋体" w:hAnsi="Arial" w:hint="eastAsia"/>
          <w:b/>
          <w:bCs/>
          <w:sz w:val="24"/>
          <w:vertAlign w:val="superscript"/>
        </w:rPr>
        <w:t>th</w:t>
      </w:r>
      <w:r>
        <w:rPr>
          <w:rFonts w:ascii="Arial" w:eastAsia="宋体" w:hAnsi="Arial"/>
          <w:b/>
          <w:bCs/>
          <w:sz w:val="24"/>
          <w:lang w:val="en-GB"/>
        </w:rPr>
        <w:t>, 202</w:t>
      </w:r>
      <w:r>
        <w:rPr>
          <w:rFonts w:ascii="Arial" w:eastAsia="宋体" w:hAnsi="Arial" w:hint="eastAsia"/>
          <w:b/>
          <w:bCs/>
          <w:sz w:val="24"/>
        </w:rPr>
        <w:t>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593AD0" w:rsidRDefault="001434E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593AD0" w:rsidRDefault="001434E7">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Initial Considerations on L1/L2 Signaling Based Mobility</w:t>
      </w:r>
    </w:p>
    <w:p w:rsidR="00593AD0" w:rsidRDefault="001434E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8.4.2.1</w:t>
      </w:r>
    </w:p>
    <w:p w:rsidR="00593AD0" w:rsidRDefault="001434E7">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593AD0" w:rsidRDefault="001434E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93AD0" w:rsidRDefault="001434E7">
      <w:pPr>
        <w:spacing w:before="120" w:after="0"/>
        <w:rPr>
          <w:szCs w:val="21"/>
        </w:rPr>
      </w:pPr>
      <w:r>
        <w:rPr>
          <w:rFonts w:hint="eastAsia"/>
          <w:szCs w:val="21"/>
        </w:rPr>
        <w:t xml:space="preserve">3GPP TSG RAN Meeting #94e has approved a new work item aimed at </w:t>
      </w:r>
      <w:r>
        <w:rPr>
          <w:szCs w:val="21"/>
        </w:rPr>
        <w:t>“</w:t>
      </w:r>
      <w:r>
        <w:rPr>
          <w:rFonts w:hint="eastAsia"/>
          <w:szCs w:val="21"/>
        </w:rPr>
        <w:t>Further NR Mobility Enhancements</w:t>
      </w:r>
      <w:r>
        <w:rPr>
          <w:szCs w:val="21"/>
        </w:rPr>
        <w:t>”</w:t>
      </w:r>
      <w:r>
        <w:rPr>
          <w:rFonts w:hint="eastAsia"/>
          <w:szCs w:val="21"/>
        </w:rPr>
        <w:t xml:space="preserve">. Detailed work item description (WID) can be found in [1]. The objectives of </w:t>
      </w:r>
      <w:r>
        <w:rPr>
          <w:rFonts w:hint="eastAsia"/>
          <w:bCs/>
        </w:rPr>
        <w:t>L</w:t>
      </w:r>
      <w:r>
        <w:rPr>
          <w:bCs/>
        </w:rPr>
        <w:t xml:space="preserve">1/L2 based inter-cell mobility </w:t>
      </w:r>
      <w:r>
        <w:rPr>
          <w:rFonts w:hint="eastAsia"/>
          <w:szCs w:val="21"/>
        </w:rPr>
        <w:t xml:space="preserve">are shown as follows: </w:t>
      </w:r>
    </w:p>
    <w:tbl>
      <w:tblPr>
        <w:tblStyle w:val="af5"/>
        <w:tblW w:w="0" w:type="auto"/>
        <w:tblLook w:val="04A0" w:firstRow="1" w:lastRow="0" w:firstColumn="1" w:lastColumn="0" w:noHBand="0" w:noVBand="1"/>
      </w:tblPr>
      <w:tblGrid>
        <w:gridCol w:w="9631"/>
      </w:tblGrid>
      <w:tr w:rsidR="00593AD0">
        <w:tc>
          <w:tcPr>
            <w:tcW w:w="9631" w:type="dxa"/>
          </w:tcPr>
          <w:p w:rsidR="00593AD0" w:rsidRDefault="001434E7">
            <w:pPr>
              <w:numPr>
                <w:ilvl w:val="0"/>
                <w:numId w:val="4"/>
              </w:numPr>
              <w:spacing w:after="0"/>
              <w:rPr>
                <w:bCs/>
              </w:rPr>
            </w:pPr>
            <w:r>
              <w:rPr>
                <w:bCs/>
              </w:rPr>
              <w:t xml:space="preserve">To specify mechanism and procedures of </w:t>
            </w:r>
            <w:r>
              <w:rPr>
                <w:rFonts w:hint="eastAsia"/>
                <w:bCs/>
              </w:rPr>
              <w:t>L</w:t>
            </w:r>
            <w:r>
              <w:rPr>
                <w:bCs/>
              </w:rPr>
              <w:t>1/L2 based inter-cell mobility for mobility latency reduction:</w:t>
            </w:r>
          </w:p>
          <w:p w:rsidR="00593AD0" w:rsidRDefault="001434E7">
            <w:pPr>
              <w:numPr>
                <w:ilvl w:val="0"/>
                <w:numId w:val="5"/>
              </w:numPr>
              <w:spacing w:after="0"/>
              <w:rPr>
                <w:bCs/>
              </w:rPr>
            </w:pPr>
            <w:r>
              <w:rPr>
                <w:bCs/>
              </w:rPr>
              <w:t>Configuration and maintenance for multiple candidate cells to allow fast application of configurations for candidate cells [RAN2, RAN3]</w:t>
            </w:r>
          </w:p>
          <w:p w:rsidR="00593AD0" w:rsidRDefault="001434E7">
            <w:pPr>
              <w:numPr>
                <w:ilvl w:val="0"/>
                <w:numId w:val="5"/>
              </w:numPr>
              <w:spacing w:after="0"/>
              <w:rPr>
                <w:bCs/>
              </w:rPr>
            </w:pPr>
            <w:r>
              <w:rPr>
                <w:bCs/>
              </w:rPr>
              <w:t>Dynamic switch mechanism among candidate serving cells (including SpCell and SCell) for the potential applicable scenarios based on L1</w:t>
            </w:r>
            <w:r>
              <w:rPr>
                <w:rFonts w:hint="eastAsia"/>
                <w:bCs/>
              </w:rPr>
              <w:t>/</w:t>
            </w:r>
            <w:r>
              <w:rPr>
                <w:bCs/>
              </w:rPr>
              <w:t>L2 signalling [RAN2, RAN1]</w:t>
            </w:r>
          </w:p>
          <w:p w:rsidR="00593AD0" w:rsidRDefault="001434E7">
            <w:pPr>
              <w:numPr>
                <w:ilvl w:val="0"/>
                <w:numId w:val="5"/>
              </w:numPr>
              <w:spacing w:after="0"/>
              <w:rPr>
                <w:bCs/>
              </w:rPr>
            </w:pPr>
            <w:r>
              <w:rPr>
                <w:bCs/>
              </w:rPr>
              <w:t xml:space="preserve">L1 enhancements for inter-cell beam management, including </w:t>
            </w:r>
            <w:r>
              <w:rPr>
                <w:rFonts w:hint="eastAsia"/>
                <w:bCs/>
              </w:rPr>
              <w:t>L</w:t>
            </w:r>
            <w:r>
              <w:rPr>
                <w:bCs/>
              </w:rPr>
              <w:t>1 measurement and reporting, and beam indication [RAN1, RAN2]</w:t>
            </w:r>
          </w:p>
          <w:p w:rsidR="00593AD0" w:rsidRDefault="001434E7">
            <w:pPr>
              <w:numPr>
                <w:ilvl w:val="1"/>
                <w:numId w:val="5"/>
              </w:numPr>
              <w:spacing w:after="0"/>
              <w:rPr>
                <w:bCs/>
                <w:i/>
              </w:rPr>
            </w:pPr>
            <w:r>
              <w:rPr>
                <w:bCs/>
                <w:i/>
              </w:rPr>
              <w:t>Note 1: Early RAN2 involvement is necessary, including the possibility of further clarifying the interaction between this bullet with the previous bullet</w:t>
            </w:r>
          </w:p>
          <w:p w:rsidR="00593AD0" w:rsidRDefault="001434E7">
            <w:pPr>
              <w:numPr>
                <w:ilvl w:val="0"/>
                <w:numId w:val="5"/>
              </w:numPr>
              <w:spacing w:after="0"/>
              <w:rPr>
                <w:bCs/>
              </w:rPr>
            </w:pPr>
            <w:r>
              <w:rPr>
                <w:bCs/>
              </w:rPr>
              <w:t>Timing Advance management [RAN1, RAN2]</w:t>
            </w:r>
          </w:p>
          <w:p w:rsidR="00593AD0" w:rsidRDefault="001434E7">
            <w:pPr>
              <w:numPr>
                <w:ilvl w:val="0"/>
                <w:numId w:val="5"/>
              </w:numPr>
              <w:spacing w:after="0"/>
              <w:rPr>
                <w:bCs/>
              </w:rPr>
            </w:pPr>
            <w:r>
              <w:rPr>
                <w:bCs/>
              </w:rPr>
              <w:t>CU-DU interface signaling to support L1/</w:t>
            </w:r>
            <w:r>
              <w:rPr>
                <w:rFonts w:hint="eastAsia"/>
                <w:bCs/>
              </w:rPr>
              <w:t>L</w:t>
            </w:r>
            <w:r>
              <w:rPr>
                <w:bCs/>
              </w:rPr>
              <w:t>2 mobility, if needed [RAN3]</w:t>
            </w:r>
          </w:p>
          <w:p w:rsidR="00593AD0" w:rsidRDefault="00593AD0">
            <w:pPr>
              <w:spacing w:after="0"/>
              <w:rPr>
                <w:bCs/>
              </w:rPr>
            </w:pPr>
          </w:p>
          <w:p w:rsidR="00593AD0" w:rsidRDefault="001434E7">
            <w:pPr>
              <w:spacing w:after="0"/>
              <w:ind w:left="720"/>
              <w:rPr>
                <w:bCs/>
                <w:i/>
              </w:rPr>
            </w:pPr>
            <w:r>
              <w:rPr>
                <w:bCs/>
                <w:i/>
              </w:rPr>
              <w:t>Note 2: FR2 specific enhancements are not precluded, if any.</w:t>
            </w:r>
          </w:p>
          <w:p w:rsidR="00593AD0" w:rsidRDefault="001434E7">
            <w:pPr>
              <w:spacing w:after="0"/>
              <w:ind w:left="720"/>
              <w:rPr>
                <w:bCs/>
                <w:i/>
              </w:rPr>
            </w:pPr>
            <w:r>
              <w:rPr>
                <w:bCs/>
                <w:i/>
              </w:rPr>
              <w:t>Note 3: The procedure of L1/L2 based inter-cell mobility are applicable to the following scenarios:</w:t>
            </w:r>
          </w:p>
          <w:p w:rsidR="00593AD0" w:rsidRDefault="001434E7">
            <w:pPr>
              <w:numPr>
                <w:ilvl w:val="2"/>
                <w:numId w:val="6"/>
              </w:numPr>
              <w:spacing w:after="0"/>
              <w:ind w:left="1443"/>
              <w:rPr>
                <w:bCs/>
                <w:i/>
              </w:rPr>
            </w:pPr>
            <w:r>
              <w:rPr>
                <w:bCs/>
                <w:i/>
              </w:rPr>
              <w:t>Standalone, CA and NR-DC case with serving cell change within one CG</w:t>
            </w:r>
          </w:p>
          <w:p w:rsidR="00593AD0" w:rsidRDefault="001434E7">
            <w:pPr>
              <w:numPr>
                <w:ilvl w:val="2"/>
                <w:numId w:val="6"/>
              </w:numPr>
              <w:spacing w:after="0"/>
              <w:ind w:left="1443"/>
              <w:rPr>
                <w:bCs/>
                <w:i/>
              </w:rPr>
            </w:pPr>
            <w:r>
              <w:rPr>
                <w:bCs/>
                <w:i/>
              </w:rPr>
              <w:t>Intra-DU case and intra-CU inter-DU case (applicable for Standalone and CA: no new RAN interfaces are expected)</w:t>
            </w:r>
          </w:p>
          <w:p w:rsidR="00593AD0" w:rsidRDefault="001434E7">
            <w:pPr>
              <w:numPr>
                <w:ilvl w:val="2"/>
                <w:numId w:val="6"/>
              </w:numPr>
              <w:spacing w:after="0"/>
              <w:ind w:left="1443"/>
              <w:rPr>
                <w:bCs/>
                <w:i/>
              </w:rPr>
            </w:pPr>
            <w:r>
              <w:rPr>
                <w:bCs/>
                <w:i/>
              </w:rPr>
              <w:t>Both intra-frequency and inter-frequency</w:t>
            </w:r>
          </w:p>
          <w:p w:rsidR="00593AD0" w:rsidRDefault="001434E7">
            <w:pPr>
              <w:numPr>
                <w:ilvl w:val="2"/>
                <w:numId w:val="6"/>
              </w:numPr>
              <w:spacing w:after="0"/>
              <w:ind w:left="1443"/>
              <w:rPr>
                <w:bCs/>
                <w:i/>
              </w:rPr>
            </w:pPr>
            <w:r>
              <w:rPr>
                <w:bCs/>
                <w:i/>
              </w:rPr>
              <w:t>Both FR1 and FR2</w:t>
            </w:r>
          </w:p>
          <w:p w:rsidR="00593AD0" w:rsidRDefault="001434E7">
            <w:pPr>
              <w:numPr>
                <w:ilvl w:val="2"/>
                <w:numId w:val="6"/>
              </w:numPr>
              <w:spacing w:after="0"/>
              <w:ind w:left="1443"/>
              <w:rPr>
                <w:bCs/>
              </w:rPr>
            </w:pPr>
            <w:r>
              <w:rPr>
                <w:bCs/>
                <w:i/>
              </w:rPr>
              <w:t>Source and target cells may be synchronized or non-synchronized</w:t>
            </w:r>
          </w:p>
        </w:tc>
      </w:tr>
    </w:tbl>
    <w:p w:rsidR="00593AD0" w:rsidRDefault="001434E7">
      <w:pPr>
        <w:rPr>
          <w:sz w:val="20"/>
        </w:rPr>
      </w:pPr>
      <w:r>
        <w:rPr>
          <w:sz w:val="20"/>
        </w:rPr>
        <w:t>According to the scope of the WID, the L1/L2 mobility is introduced for reducing latency of the current L3 based mobility under the scenarios of intra-CU-intra-DU and intra-CU-inter-DU. In this paper, we would like to identify the necessary enhancements of the L1/L2 mobility to reduce the latency compare to the legacy mobility, and share our views on how to implement the enhancements.</w:t>
      </w:r>
    </w:p>
    <w:p w:rsidR="00593AD0" w:rsidRDefault="001434E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lastRenderedPageBreak/>
        <w:t>Discussion</w:t>
      </w:r>
      <w:bookmarkStart w:id="3" w:name="_Toc12718547"/>
    </w:p>
    <w:p w:rsidR="00593AD0" w:rsidRDefault="001434E7">
      <w:pPr>
        <w:pStyle w:val="2"/>
        <w:ind w:left="0" w:firstLine="0"/>
        <w:rPr>
          <w:rFonts w:eastAsiaTheme="minorEastAsia"/>
          <w:b w:val="0"/>
          <w:sz w:val="22"/>
        </w:rPr>
      </w:pPr>
      <w:r>
        <w:rPr>
          <w:rFonts w:eastAsiaTheme="minorEastAsia" w:hint="eastAsia"/>
          <w:b w:val="0"/>
          <w:sz w:val="22"/>
        </w:rPr>
        <w:t>2</w:t>
      </w:r>
      <w:r>
        <w:rPr>
          <w:rFonts w:eastAsiaTheme="minorEastAsia"/>
          <w:b w:val="0"/>
          <w:sz w:val="22"/>
        </w:rPr>
        <w:t>.0 Scenarios</w:t>
      </w:r>
    </w:p>
    <w:p w:rsidR="00593AD0" w:rsidRDefault="001434E7">
      <w:pPr>
        <w:rPr>
          <w:lang w:val="en-GB"/>
        </w:rPr>
      </w:pPr>
      <w:r>
        <w:rPr>
          <w:lang w:val="en-GB"/>
        </w:rPr>
        <w:t>First of all, it need</w:t>
      </w:r>
      <w:r w:rsidR="0079329F">
        <w:rPr>
          <w:lang w:val="en-GB"/>
        </w:rPr>
        <w:t>s</w:t>
      </w:r>
      <w:r>
        <w:rPr>
          <w:lang w:val="en-GB"/>
        </w:rPr>
        <w:t xml:space="preserve"> to be clarified the available scenarios the L1/L2 mobility procedure can be applied to, according to the note 3 in the scope of WID, both inter-DU and intra-DU mobility and both inter-frequency and intra-frequency are supported </w:t>
      </w:r>
      <w:r w:rsidR="0079329F">
        <w:rPr>
          <w:lang w:val="en-GB"/>
        </w:rPr>
        <w:t>for</w:t>
      </w:r>
      <w:r>
        <w:rPr>
          <w:lang w:val="en-GB"/>
        </w:rPr>
        <w:t xml:space="preserve"> L1/</w:t>
      </w:r>
      <w:r w:rsidR="0079329F">
        <w:rPr>
          <w:lang w:val="en-GB"/>
        </w:rPr>
        <w:t>L2 mobility</w:t>
      </w:r>
      <w:r>
        <w:rPr>
          <w:lang w:val="en-GB"/>
        </w:rPr>
        <w:t xml:space="preserve">. From NW deployment point of view, both inter-DU and intra-DU, both inter-frequency and inter-frequency are popular mobility scenarios which are perfectly aligned with the scope of the WID. So </w:t>
      </w:r>
      <w:r>
        <w:rPr>
          <w:rFonts w:hint="eastAsia"/>
          <w:lang w:val="en-GB"/>
        </w:rPr>
        <w:t>in</w:t>
      </w:r>
      <w:r>
        <w:rPr>
          <w:lang w:val="en-GB"/>
        </w:rPr>
        <w:t xml:space="preserve"> our understanding, all works of intra-DU/inter-DU/intra-Freq/inter-Freq shall be treated </w:t>
      </w:r>
      <w:r w:rsidR="0079329F">
        <w:rPr>
          <w:lang w:val="en-GB"/>
        </w:rPr>
        <w:t>with an</w:t>
      </w:r>
      <w:r>
        <w:rPr>
          <w:lang w:val="en-GB"/>
        </w:rPr>
        <w:t xml:space="preserve"> equal priority.</w:t>
      </w:r>
    </w:p>
    <w:p w:rsidR="00593AD0" w:rsidRDefault="001434E7">
      <w:pPr>
        <w:rPr>
          <w:b/>
        </w:rPr>
      </w:pPr>
      <w:r>
        <w:rPr>
          <w:b/>
        </w:rPr>
        <w:t xml:space="preserve">Proposal 1: The following </w:t>
      </w:r>
      <w:r>
        <w:rPr>
          <w:rFonts w:hint="eastAsia"/>
          <w:b/>
        </w:rPr>
        <w:t>scenarios need to be considered in L1/L2 mobility</w:t>
      </w:r>
    </w:p>
    <w:p w:rsidR="00593AD0" w:rsidRDefault="001434E7">
      <w:pPr>
        <w:numPr>
          <w:ilvl w:val="0"/>
          <w:numId w:val="7"/>
        </w:numPr>
        <w:rPr>
          <w:b/>
        </w:rPr>
      </w:pPr>
      <w:r>
        <w:rPr>
          <w:rFonts w:hint="eastAsia"/>
          <w:b/>
        </w:rPr>
        <w:t>Intra-DU intra-frequency mobility</w:t>
      </w:r>
    </w:p>
    <w:p w:rsidR="00593AD0" w:rsidRDefault="001434E7">
      <w:pPr>
        <w:numPr>
          <w:ilvl w:val="0"/>
          <w:numId w:val="7"/>
        </w:numPr>
        <w:rPr>
          <w:b/>
        </w:rPr>
      </w:pPr>
      <w:r>
        <w:rPr>
          <w:rFonts w:hint="eastAsia"/>
          <w:b/>
        </w:rPr>
        <w:t>Intra-DU Inter-frequency mobility</w:t>
      </w:r>
    </w:p>
    <w:p w:rsidR="00593AD0" w:rsidRDefault="001434E7">
      <w:pPr>
        <w:numPr>
          <w:ilvl w:val="0"/>
          <w:numId w:val="7"/>
        </w:numPr>
        <w:rPr>
          <w:b/>
        </w:rPr>
      </w:pPr>
      <w:r>
        <w:rPr>
          <w:rFonts w:hint="eastAsia"/>
          <w:b/>
        </w:rPr>
        <w:t>Inter-DU intra-frequency mobility</w:t>
      </w:r>
    </w:p>
    <w:p w:rsidR="00593AD0" w:rsidRDefault="001434E7">
      <w:pPr>
        <w:numPr>
          <w:ilvl w:val="0"/>
          <w:numId w:val="7"/>
        </w:numPr>
        <w:rPr>
          <w:b/>
        </w:rPr>
      </w:pPr>
      <w:r>
        <w:rPr>
          <w:rFonts w:hint="eastAsia"/>
          <w:b/>
        </w:rPr>
        <w:t>Inter-DU inter-frequency mobility</w:t>
      </w:r>
    </w:p>
    <w:p w:rsidR="00593AD0" w:rsidRDefault="001434E7">
      <w:pPr>
        <w:rPr>
          <w:szCs w:val="21"/>
        </w:rPr>
      </w:pPr>
      <w:r>
        <w:rPr>
          <w:lang w:val="en-GB"/>
        </w:rPr>
        <w:t xml:space="preserve">In addition, </w:t>
      </w:r>
      <w:r>
        <w:rPr>
          <w:szCs w:val="21"/>
          <w:lang w:val="en-GB"/>
        </w:rPr>
        <w:t xml:space="preserve">regarding </w:t>
      </w:r>
      <w:r>
        <w:rPr>
          <w:rFonts w:hint="eastAsia"/>
          <w:szCs w:val="21"/>
        </w:rPr>
        <w:t xml:space="preserve">intra-DU </w:t>
      </w:r>
      <w:r>
        <w:rPr>
          <w:szCs w:val="21"/>
        </w:rPr>
        <w:t>L1/L2 mobility</w:t>
      </w:r>
      <w:r>
        <w:rPr>
          <w:rFonts w:hint="eastAsia"/>
          <w:szCs w:val="21"/>
        </w:rPr>
        <w:t>, the following scenarios can be considered:</w:t>
      </w:r>
    </w:p>
    <w:p w:rsidR="00593AD0" w:rsidRDefault="001434E7">
      <w:pPr>
        <w:numPr>
          <w:ilvl w:val="0"/>
          <w:numId w:val="8"/>
        </w:numPr>
        <w:rPr>
          <w:szCs w:val="21"/>
        </w:rPr>
      </w:pPr>
      <w:r>
        <w:rPr>
          <w:rFonts w:hint="eastAsia"/>
          <w:szCs w:val="21"/>
        </w:rPr>
        <w:t xml:space="preserve">Scenario 1: </w:t>
      </w:r>
      <w:r>
        <w:rPr>
          <w:szCs w:val="21"/>
        </w:rPr>
        <w:t>SpCell change within one CG/DU (</w:t>
      </w:r>
      <w:r>
        <w:rPr>
          <w:rFonts w:hint="eastAsia"/>
          <w:szCs w:val="21"/>
        </w:rPr>
        <w:t xml:space="preserve">including SpCell change with SCell change, and </w:t>
      </w:r>
      <w:r>
        <w:rPr>
          <w:szCs w:val="21"/>
        </w:rPr>
        <w:t>may be configured simultaneously in both MN/SN)</w:t>
      </w:r>
      <w:r>
        <w:rPr>
          <w:rFonts w:hint="eastAsia"/>
          <w:szCs w:val="21"/>
        </w:rPr>
        <w:t>;</w:t>
      </w:r>
    </w:p>
    <w:p w:rsidR="00593AD0" w:rsidRDefault="001434E7">
      <w:pPr>
        <w:numPr>
          <w:ilvl w:val="0"/>
          <w:numId w:val="8"/>
        </w:numPr>
        <w:rPr>
          <w:szCs w:val="21"/>
        </w:rPr>
      </w:pPr>
      <w:r>
        <w:rPr>
          <w:rFonts w:hint="eastAsia"/>
          <w:szCs w:val="21"/>
        </w:rPr>
        <w:t xml:space="preserve">Scenario 2: </w:t>
      </w:r>
      <w:r>
        <w:rPr>
          <w:szCs w:val="21"/>
        </w:rPr>
        <w:t>SCell addition/change within one CG</w:t>
      </w:r>
      <w:r>
        <w:rPr>
          <w:rFonts w:hint="eastAsia"/>
          <w:szCs w:val="21"/>
        </w:rPr>
        <w:t>.</w:t>
      </w:r>
      <w:r>
        <w:rPr>
          <w:szCs w:val="21"/>
        </w:rPr>
        <w:t xml:space="preserve"> </w:t>
      </w:r>
    </w:p>
    <w:p w:rsidR="00593AD0" w:rsidRDefault="001434E7">
      <w:pPr>
        <w:rPr>
          <w:szCs w:val="21"/>
        </w:rPr>
      </w:pPr>
      <w:r>
        <w:rPr>
          <w:rFonts w:hint="eastAsia"/>
          <w:szCs w:val="21"/>
        </w:rPr>
        <w:t>In scenario 1, PCell change within MCG and PSCell change within SCG can be configured simultaneously in NR-DC case. And SpCell change with SCell change can also be considered.</w:t>
      </w:r>
    </w:p>
    <w:p w:rsidR="00593AD0" w:rsidRDefault="001434E7">
      <w:pPr>
        <w:rPr>
          <w:b/>
          <w:bCs/>
          <w:szCs w:val="21"/>
        </w:rPr>
      </w:pPr>
      <w:r>
        <w:rPr>
          <w:b/>
          <w:bCs/>
          <w:szCs w:val="21"/>
        </w:rPr>
        <w:t xml:space="preserve">Proposal 2: </w:t>
      </w:r>
      <w:r>
        <w:rPr>
          <w:rFonts w:hint="eastAsia"/>
          <w:b/>
          <w:bCs/>
          <w:szCs w:val="21"/>
        </w:rPr>
        <w:t>RAN2 consider the following scenarios for intra-DU L1/L2 mobility:</w:t>
      </w:r>
    </w:p>
    <w:p w:rsidR="00593AD0" w:rsidRDefault="001434E7">
      <w:pPr>
        <w:numPr>
          <w:ilvl w:val="0"/>
          <w:numId w:val="8"/>
        </w:numPr>
        <w:rPr>
          <w:b/>
          <w:bCs/>
          <w:szCs w:val="21"/>
        </w:rPr>
      </w:pPr>
      <w:r>
        <w:rPr>
          <w:rFonts w:hint="eastAsia"/>
          <w:b/>
          <w:bCs/>
          <w:szCs w:val="21"/>
        </w:rPr>
        <w:t xml:space="preserve">Scenario 1: </w:t>
      </w:r>
      <w:r>
        <w:rPr>
          <w:b/>
          <w:bCs/>
          <w:szCs w:val="21"/>
        </w:rPr>
        <w:t>SpCell change within one CG/DU (</w:t>
      </w:r>
      <w:r>
        <w:rPr>
          <w:rFonts w:hint="eastAsia"/>
          <w:b/>
          <w:bCs/>
          <w:szCs w:val="21"/>
        </w:rPr>
        <w:t xml:space="preserve">including SpCell change with SCell change, and </w:t>
      </w:r>
      <w:r>
        <w:rPr>
          <w:b/>
          <w:bCs/>
          <w:szCs w:val="21"/>
        </w:rPr>
        <w:t>may be configured simultaneously in both MN/SN)</w:t>
      </w:r>
      <w:r>
        <w:rPr>
          <w:rFonts w:hint="eastAsia"/>
          <w:b/>
          <w:bCs/>
          <w:szCs w:val="21"/>
        </w:rPr>
        <w:t>;</w:t>
      </w:r>
    </w:p>
    <w:p w:rsidR="00593AD0" w:rsidRDefault="001434E7">
      <w:pPr>
        <w:numPr>
          <w:ilvl w:val="0"/>
          <w:numId w:val="8"/>
        </w:numPr>
        <w:rPr>
          <w:b/>
          <w:bCs/>
          <w:szCs w:val="21"/>
        </w:rPr>
      </w:pPr>
      <w:r>
        <w:rPr>
          <w:rFonts w:hint="eastAsia"/>
          <w:b/>
          <w:bCs/>
          <w:szCs w:val="21"/>
        </w:rPr>
        <w:t xml:space="preserve">Scenario 2: </w:t>
      </w:r>
      <w:r>
        <w:rPr>
          <w:b/>
          <w:bCs/>
          <w:szCs w:val="21"/>
        </w:rPr>
        <w:t>SCell addition/change within one CG</w:t>
      </w:r>
      <w:r>
        <w:rPr>
          <w:rFonts w:hint="eastAsia"/>
          <w:b/>
          <w:bCs/>
          <w:szCs w:val="21"/>
        </w:rPr>
        <w:t>.</w:t>
      </w:r>
      <w:r>
        <w:rPr>
          <w:b/>
          <w:bCs/>
          <w:szCs w:val="21"/>
        </w:rPr>
        <w:t xml:space="preserve"> </w:t>
      </w:r>
    </w:p>
    <w:p w:rsidR="00593AD0" w:rsidRDefault="001434E7">
      <w:pPr>
        <w:rPr>
          <w:szCs w:val="21"/>
        </w:rPr>
      </w:pPr>
      <w:r>
        <w:rPr>
          <w:szCs w:val="21"/>
        </w:rPr>
        <w:t>Regarding</w:t>
      </w:r>
      <w:r>
        <w:rPr>
          <w:rFonts w:hint="eastAsia"/>
          <w:szCs w:val="21"/>
        </w:rPr>
        <w:t xml:space="preserve"> intra-CU inter-DU case, PCell change (including PCell change with SCell change) across DUs but within one CU is considered.</w:t>
      </w:r>
    </w:p>
    <w:p w:rsidR="00593AD0" w:rsidRDefault="001434E7">
      <w:pPr>
        <w:rPr>
          <w:b/>
          <w:bCs/>
          <w:szCs w:val="21"/>
        </w:rPr>
      </w:pPr>
      <w:r>
        <w:rPr>
          <w:b/>
          <w:bCs/>
          <w:szCs w:val="21"/>
        </w:rPr>
        <w:t xml:space="preserve">Proposal 3: </w:t>
      </w:r>
      <w:r>
        <w:rPr>
          <w:rFonts w:hint="eastAsia"/>
          <w:b/>
          <w:bCs/>
          <w:szCs w:val="21"/>
        </w:rPr>
        <w:t>RAN2 consider the following scenario for intra-CU inter-DU L1/L2 mobility:</w:t>
      </w:r>
    </w:p>
    <w:p w:rsidR="00593AD0" w:rsidRDefault="001434E7">
      <w:pPr>
        <w:numPr>
          <w:ilvl w:val="0"/>
          <w:numId w:val="8"/>
        </w:numPr>
        <w:rPr>
          <w:b/>
          <w:bCs/>
          <w:szCs w:val="21"/>
        </w:rPr>
      </w:pPr>
      <w:r>
        <w:rPr>
          <w:rFonts w:hint="eastAsia"/>
          <w:b/>
          <w:bCs/>
          <w:szCs w:val="21"/>
        </w:rPr>
        <w:t>PCell change (including PCell change with SCell change) across DUs but within one CU.</w:t>
      </w:r>
    </w:p>
    <w:p w:rsidR="00593AD0" w:rsidRDefault="001434E7">
      <w:pPr>
        <w:rPr>
          <w:b/>
          <w:bCs/>
          <w:szCs w:val="21"/>
        </w:rPr>
      </w:pPr>
      <w:r>
        <w:rPr>
          <w:rFonts w:hint="eastAsia"/>
          <w:b/>
          <w:bCs/>
          <w:szCs w:val="21"/>
        </w:rPr>
        <w:t>NOTE: PSCell change across DUs should be discussed in MR-DC with selective activation, but a common framework is preferred.</w:t>
      </w:r>
    </w:p>
    <w:p w:rsidR="00593AD0" w:rsidRPr="00593AD0" w:rsidRDefault="001434E7">
      <w:pPr>
        <w:pStyle w:val="2"/>
        <w:ind w:left="0" w:firstLine="0"/>
        <w:rPr>
          <w:sz w:val="24"/>
          <w:rPrChange w:id="4" w:author="ZTE DF" w:date="2022-08-09T16:23:00Z">
            <w:rPr/>
          </w:rPrChange>
        </w:rPr>
        <w:pPrChange w:id="5" w:author="ZTE DF" w:date="2022-08-09T16:23:00Z">
          <w:pPr/>
        </w:pPrChange>
      </w:pPr>
      <w:r>
        <w:rPr>
          <w:rFonts w:eastAsiaTheme="minorEastAsia"/>
          <w:b w:val="0"/>
          <w:sz w:val="22"/>
          <w:rPrChange w:id="6" w:author="ZTE DF" w:date="2022-08-09T16:23:00Z">
            <w:rPr>
              <w:b/>
              <w:bCs/>
            </w:rPr>
          </w:rPrChange>
        </w:rPr>
        <w:lastRenderedPageBreak/>
        <w:t>2.1 Target for optimization</w:t>
      </w:r>
      <w:r>
        <w:rPr>
          <w:sz w:val="24"/>
          <w:szCs w:val="24"/>
          <w:rPrChange w:id="7" w:author="ZTE DF" w:date="2022-08-09T16:23:00Z">
            <w:rPr>
              <w:b/>
              <w:bCs/>
            </w:rPr>
          </w:rPrChange>
        </w:rPr>
        <w:t xml:space="preserve"> </w:t>
      </w:r>
    </w:p>
    <w:p w:rsidR="00593AD0" w:rsidRDefault="001434E7">
      <w:pPr>
        <w:jc w:val="center"/>
      </w:pPr>
      <w:r>
        <w:object w:dxaOrig="9770" w:dyaOrig="8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429pt" o:ole="">
            <v:imagedata r:id="rId9" o:title=""/>
          </v:shape>
          <o:OLEObject Type="Embed" ProgID="Visio.Drawing.11" ShapeID="_x0000_i1025" DrawAspect="Content" ObjectID="_1721646664" r:id="rId10"/>
        </w:object>
      </w:r>
    </w:p>
    <w:p w:rsidR="00593AD0" w:rsidRDefault="001434E7">
      <w:pPr>
        <w:jc w:val="center"/>
      </w:pPr>
      <w:r>
        <w:t>Fig.2-1 The L1/L2 based Mobility Illustration</w:t>
      </w:r>
    </w:p>
    <w:p w:rsidR="00593AD0" w:rsidRDefault="001434E7">
      <w:r>
        <w:t>For analyzing the latency model of L1/L2 mobility, a general procedure for L1/L2 mobility is illustrated in Fig.2-1, the L1/L2 signaling based mobility within air-interface are assumed to be split into four steps:</w:t>
      </w:r>
    </w:p>
    <w:p w:rsidR="00593AD0" w:rsidRDefault="001434E7">
      <w:pPr>
        <w:pStyle w:val="afe"/>
        <w:numPr>
          <w:ilvl w:val="0"/>
          <w:numId w:val="9"/>
        </w:numPr>
        <w:ind w:firstLineChars="0"/>
      </w:pPr>
      <w:r>
        <w:rPr>
          <w:rFonts w:hint="eastAsia"/>
        </w:rPr>
        <w:t>S</w:t>
      </w:r>
      <w:r>
        <w:t xml:space="preserve">tep 0 - the measurement for mobility, in this step, UE and/or </w:t>
      </w:r>
      <w:r>
        <w:rPr>
          <w:rFonts w:hint="eastAsia"/>
        </w:rPr>
        <w:t>NW</w:t>
      </w:r>
      <w:r>
        <w:t xml:space="preserve"> detect that UE has approached the edge of the</w:t>
      </w:r>
      <w:r>
        <w:rPr>
          <w:rFonts w:hint="eastAsia"/>
        </w:rPr>
        <w:t xml:space="preserve"> source</w:t>
      </w:r>
      <w:r>
        <w:t xml:space="preserve"> cell according to the measurement result, it maybe L3 measurement or L1 measurement.</w:t>
      </w:r>
    </w:p>
    <w:p w:rsidR="00593AD0" w:rsidRDefault="001434E7">
      <w:pPr>
        <w:pStyle w:val="afe"/>
        <w:numPr>
          <w:ilvl w:val="0"/>
          <w:numId w:val="9"/>
        </w:numPr>
        <w:ind w:firstLineChars="0"/>
      </w:pPr>
      <w:r>
        <w:t>Step 1- NW send a L1/L2 signaling to UE for initiating the SpCell change according to the measurement result in step 0, and UE have a fast application of the pre-configured RRC Configuration of the SpCell.</w:t>
      </w:r>
    </w:p>
    <w:p w:rsidR="00593AD0" w:rsidRDefault="001434E7">
      <w:pPr>
        <w:pStyle w:val="afe"/>
        <w:numPr>
          <w:ilvl w:val="0"/>
          <w:numId w:val="9"/>
        </w:numPr>
        <w:ind w:firstLineChars="0"/>
      </w:pPr>
      <w:r>
        <w:t>Step 2- UE perform the DL synchronization and UL synchronization to connect the target cell for SpCell change.</w:t>
      </w:r>
    </w:p>
    <w:p w:rsidR="00593AD0" w:rsidRDefault="001434E7">
      <w:pPr>
        <w:pStyle w:val="afe"/>
        <w:numPr>
          <w:ilvl w:val="0"/>
          <w:numId w:val="9"/>
        </w:numPr>
        <w:ind w:firstLineChars="0"/>
      </w:pPr>
      <w:r>
        <w:t>Step 3- UE generate an ACK to L1/L2 signaling of triggering SpCell change and send it to</w:t>
      </w:r>
      <w:r>
        <w:rPr>
          <w:rFonts w:hint="eastAsia"/>
        </w:rPr>
        <w:t xml:space="preserve"> target cell</w:t>
      </w:r>
      <w:r>
        <w:t xml:space="preserve"> for terminating the SpCell change.</w:t>
      </w:r>
    </w:p>
    <w:p w:rsidR="00593AD0" w:rsidRDefault="001434E7">
      <w:pPr>
        <w:rPr>
          <w:bCs/>
          <w:iCs/>
        </w:rPr>
      </w:pPr>
      <w:r>
        <w:rPr>
          <w:rFonts w:hint="eastAsia"/>
        </w:rPr>
        <w:lastRenderedPageBreak/>
        <w:t>I</w:t>
      </w:r>
      <w:r>
        <w:t xml:space="preserve">n step 0, the measurement is a main cause to delay the triggering of SpCell change. The current mobility is using the L3 measurement, for L1/L2 based mobility, </w:t>
      </w:r>
      <w:r>
        <w:rPr>
          <w:bCs/>
          <w:iCs/>
        </w:rPr>
        <w:t>we pretend the measurement for L1/L2 signaling based mobility still reuse the L3 measurement as same as L3 mobility, the latency of initiating the SpCell change may be delayed by 200 ms at most. As a result, the later the HO is triggered, the much more likely the decoding of the HO command fails, which may potentially reduce the robustness of the HO.</w:t>
      </w:r>
    </w:p>
    <w:p w:rsidR="00593AD0" w:rsidRDefault="001434E7">
      <w:pPr>
        <w:rPr>
          <w:b/>
        </w:rPr>
      </w:pPr>
      <w:r>
        <w:rPr>
          <w:rFonts w:hint="eastAsia"/>
          <w:b/>
        </w:rPr>
        <w:t>O</w:t>
      </w:r>
      <w:r>
        <w:rPr>
          <w:b/>
        </w:rPr>
        <w:t xml:space="preserve">bservation 1: The latency caused in step 0 (measurement) will delay the triggering of HO, and lead to negative impact on mobility robustness, especially for FR2 case in which the </w:t>
      </w:r>
      <w:r>
        <w:rPr>
          <w:rFonts w:hint="eastAsia"/>
          <w:b/>
        </w:rPr>
        <w:t xml:space="preserve">radio </w:t>
      </w:r>
      <w:r>
        <w:rPr>
          <w:b/>
        </w:rPr>
        <w:t>condition may</w:t>
      </w:r>
      <w:r>
        <w:rPr>
          <w:rFonts w:hint="eastAsia"/>
          <w:b/>
        </w:rPr>
        <w:t xml:space="preserve"> </w:t>
      </w:r>
      <w:r>
        <w:rPr>
          <w:b/>
        </w:rPr>
        <w:t>be deteriorated sharply.</w:t>
      </w:r>
    </w:p>
    <w:p w:rsidR="00593AD0" w:rsidRDefault="001434E7">
      <w:r>
        <w:t xml:space="preserve">In step 1, RRCReconfiguration message is used as HO command for L3 mobility. Considering the scope of the WI, L1/L2 signaling </w:t>
      </w:r>
      <w:r w:rsidR="0002720F">
        <w:t>can</w:t>
      </w:r>
      <w:r>
        <w:t xml:space="preserve"> be</w:t>
      </w:r>
      <w:r w:rsidR="0002720F">
        <w:t xml:space="preserve"> another option to become</w:t>
      </w:r>
      <w:r>
        <w:t xml:space="preserve"> the HO command instead of the RRCReconfiguration. So in this contribution, we </w:t>
      </w:r>
      <w:r w:rsidR="0002720F">
        <w:t>may</w:t>
      </w:r>
      <w:r>
        <w:t xml:space="preserve"> consider the</w:t>
      </w:r>
      <w:r w:rsidR="0002720F">
        <w:t xml:space="preserve"> RRC reconfiguration and L1/L2 signaling as HO command simultaneously</w:t>
      </w:r>
      <w:r>
        <w:t xml:space="preserve">, </w:t>
      </w:r>
      <w:r w:rsidR="0002720F">
        <w:t>meanwhile</w:t>
      </w:r>
      <w:r>
        <w:t>,</w:t>
      </w:r>
      <w:r w:rsidR="0002720F">
        <w:t xml:space="preserve"> for supporting the L1/L2 based HO command,</w:t>
      </w:r>
      <w:r>
        <w:t xml:space="preserve"> we will discuss the mechanism/frame work for supporting the HO command to be L1/L2 signaling.</w:t>
      </w:r>
    </w:p>
    <w:p w:rsidR="00593AD0" w:rsidRDefault="001434E7">
      <w:pPr>
        <w:rPr>
          <w:b/>
        </w:rPr>
      </w:pPr>
      <w:r>
        <w:rPr>
          <w:rFonts w:hint="eastAsia"/>
          <w:b/>
        </w:rPr>
        <w:t>O</w:t>
      </w:r>
      <w:r>
        <w:rPr>
          <w:b/>
        </w:rPr>
        <w:t xml:space="preserve">bservation 2: According to the WID, the L1/L2 signaling </w:t>
      </w:r>
      <w:r w:rsidR="0002720F">
        <w:rPr>
          <w:b/>
        </w:rPr>
        <w:t>can be an option to</w:t>
      </w:r>
      <w:r>
        <w:rPr>
          <w:b/>
        </w:rPr>
        <w:t xml:space="preserve"> replace the RRCReconfiguration to be the HO command for L1/L2 mobility. In this case, the </w:t>
      </w:r>
      <w:r w:rsidR="0002720F">
        <w:rPr>
          <w:b/>
        </w:rPr>
        <w:t xml:space="preserve">RRC </w:t>
      </w:r>
      <w:r>
        <w:rPr>
          <w:b/>
        </w:rPr>
        <w:t xml:space="preserve">signaling framework for supporting the L1/L2 signaling based HO command shall be studied. </w:t>
      </w:r>
    </w:p>
    <w:p w:rsidR="00593AD0" w:rsidRDefault="001434E7">
      <w:r>
        <w:t xml:space="preserve">In step 2, in L3 mobility, UE need to measures the SSB to perform the DL synchronization which may cost 20ms in average, and then UE have to perform the RACH for UL synchronization. it will spend UE with 5~50ms for performing RACH procedure. Then in this step, there are almost 25~70ms latency in total for performing the whole RACH procedure </w:t>
      </w:r>
      <w:r>
        <w:rPr>
          <w:rFonts w:hint="eastAsia"/>
        </w:rPr>
        <w:t>(</w:t>
      </w:r>
      <w:r>
        <w:t>e.g. DL+UL synchronization), in addition, the latency caused by RACH is not different with the latency caused by the step 0, the RACH will cause the UP data transmission interruption which is much more significant for UE experience. If the HO is triggered frequently (e.g. ping-pong handover), the data transmission interruption will be considerable.</w:t>
      </w:r>
    </w:p>
    <w:p w:rsidR="00593AD0" w:rsidRDefault="001434E7">
      <w:pPr>
        <w:rPr>
          <w:b/>
        </w:rPr>
      </w:pPr>
      <w:r>
        <w:rPr>
          <w:rFonts w:hint="eastAsia"/>
          <w:b/>
        </w:rPr>
        <w:t>Observation</w:t>
      </w:r>
      <w:r>
        <w:rPr>
          <w:b/>
        </w:rPr>
        <w:t xml:space="preserve"> 3</w:t>
      </w:r>
      <w:r>
        <w:rPr>
          <w:rFonts w:hint="eastAsia"/>
          <w:b/>
        </w:rPr>
        <w:t xml:space="preserve">: The latency caused in step 2 (i.e. </w:t>
      </w:r>
      <w:r>
        <w:rPr>
          <w:b/>
        </w:rPr>
        <w:t>DL/UL synchronization</w:t>
      </w:r>
      <w:r>
        <w:rPr>
          <w:rFonts w:hint="eastAsia"/>
          <w:b/>
        </w:rPr>
        <w:t>) will lead to interruption on data trans</w:t>
      </w:r>
      <w:r>
        <w:rPr>
          <w:b/>
        </w:rPr>
        <w:t>m</w:t>
      </w:r>
      <w:r>
        <w:rPr>
          <w:rFonts w:hint="eastAsia"/>
          <w:b/>
        </w:rPr>
        <w:t>ission, and the interruption time will be considerable in case the mobility is triggered in a frequently way.</w:t>
      </w:r>
    </w:p>
    <w:p w:rsidR="00593AD0" w:rsidRDefault="001434E7">
      <w:r>
        <w:t>In step 3, the only factor of the latency is dependent on the ACK/NACK mechanism, it does not take the major part in the time consumption of the whole process of the L1/L2 based mobility</w:t>
      </w:r>
      <w:r>
        <w:rPr>
          <w:rFonts w:hint="eastAsia"/>
        </w:rPr>
        <w:t>.</w:t>
      </w:r>
    </w:p>
    <w:p w:rsidR="00593AD0" w:rsidRDefault="001434E7">
      <w:r>
        <w:t>According to the analysis above, we can conclude that, in general, the measurement part and synchronization part literally take a major part in the time consumption of a whole process of the L1/L2 mobility. In addition to measurement and synchronization in the HO air-interface procedure, there is another action for L1/L2 mobility shall also be taken into account which may cause the non-neglected UP data interruption, it is the UP re-establishment (e.g. RLC re-establishment, PDCP Recovery/PDCP Reestablishment). So generally speaking, the latency caused by L1/L2 mobility can be allocated into two factors: first one is CP part which is measurement/report for triggering the HO</w:t>
      </w:r>
      <w:r w:rsidR="0079329F">
        <w:t xml:space="preserve"> and </w:t>
      </w:r>
      <w:r w:rsidR="0002720F">
        <w:t>HO related RRC procedure</w:t>
      </w:r>
      <w:r>
        <w:t>, the second part is UP part which is synchronization and UP re-establishment.</w:t>
      </w:r>
      <w:r>
        <w:rPr>
          <w:rFonts w:hint="eastAsia"/>
        </w:rPr>
        <w:t xml:space="preserve"> </w:t>
      </w:r>
      <w:r>
        <w:t>So for the work of L1/L2 mobility need to be done in Rel-18, we propose that:</w:t>
      </w:r>
    </w:p>
    <w:p w:rsidR="00593AD0" w:rsidRDefault="001434E7">
      <w:pPr>
        <w:rPr>
          <w:b/>
        </w:rPr>
      </w:pPr>
      <w:r>
        <w:rPr>
          <w:rFonts w:hint="eastAsia"/>
          <w:b/>
        </w:rPr>
        <w:t xml:space="preserve">Proposal </w:t>
      </w:r>
      <w:r>
        <w:rPr>
          <w:b/>
        </w:rPr>
        <w:t>4</w:t>
      </w:r>
      <w:r>
        <w:rPr>
          <w:rFonts w:hint="eastAsia"/>
          <w:b/>
        </w:rPr>
        <w:t>: L1/L2 mobility aim</w:t>
      </w:r>
      <w:r>
        <w:rPr>
          <w:b/>
        </w:rPr>
        <w:t>s</w:t>
      </w:r>
      <w:r>
        <w:rPr>
          <w:rFonts w:hint="eastAsia"/>
          <w:b/>
        </w:rPr>
        <w:t xml:space="preserve"> to improve the mobility performance in following aspects:</w:t>
      </w:r>
    </w:p>
    <w:p w:rsidR="00593AD0" w:rsidRDefault="001434E7">
      <w:pPr>
        <w:numPr>
          <w:ilvl w:val="0"/>
          <w:numId w:val="10"/>
        </w:numPr>
        <w:rPr>
          <w:b/>
        </w:rPr>
      </w:pPr>
      <w:r>
        <w:rPr>
          <w:rFonts w:hint="eastAsia"/>
          <w:b/>
        </w:rPr>
        <w:lastRenderedPageBreak/>
        <w:t>Reduce the interruption time by avoid</w:t>
      </w:r>
      <w:r>
        <w:rPr>
          <w:b/>
        </w:rPr>
        <w:t>ing</w:t>
      </w:r>
      <w:r>
        <w:rPr>
          <w:rFonts w:hint="eastAsia"/>
          <w:b/>
        </w:rPr>
        <w:t xml:space="preserve"> the latency caused by </w:t>
      </w:r>
      <w:r>
        <w:rPr>
          <w:b/>
        </w:rPr>
        <w:t>synchronization</w:t>
      </w:r>
      <w:r>
        <w:rPr>
          <w:rFonts w:hint="eastAsia"/>
          <w:b/>
        </w:rPr>
        <w:t xml:space="preserve"> and UP reestablishment</w:t>
      </w:r>
    </w:p>
    <w:p w:rsidR="00593AD0" w:rsidRDefault="001434E7">
      <w:pPr>
        <w:numPr>
          <w:ilvl w:val="0"/>
          <w:numId w:val="10"/>
        </w:numPr>
        <w:rPr>
          <w:b/>
        </w:rPr>
      </w:pPr>
      <w:r>
        <w:rPr>
          <w:rFonts w:hint="eastAsia"/>
          <w:b/>
        </w:rPr>
        <w:t>Improve the mobility robustness by reduc</w:t>
      </w:r>
      <w:r>
        <w:rPr>
          <w:b/>
        </w:rPr>
        <w:t>ing</w:t>
      </w:r>
      <w:r>
        <w:rPr>
          <w:rFonts w:hint="eastAsia"/>
          <w:b/>
        </w:rPr>
        <w:t xml:space="preserve"> the latency caused by </w:t>
      </w:r>
      <w:r>
        <w:rPr>
          <w:b/>
        </w:rPr>
        <w:t>measurement</w:t>
      </w:r>
      <w:r>
        <w:rPr>
          <w:rFonts w:hint="eastAsia"/>
          <w:b/>
        </w:rPr>
        <w:t xml:space="preserve"> and RRC procedure</w:t>
      </w:r>
      <w:r>
        <w:rPr>
          <w:b/>
        </w:rPr>
        <w:t>.</w:t>
      </w:r>
      <w:r>
        <w:rPr>
          <w:rFonts w:hint="eastAsia"/>
          <w:b/>
        </w:rPr>
        <w:t xml:space="preserve"> </w:t>
      </w:r>
    </w:p>
    <w:p w:rsidR="00593AD0" w:rsidRDefault="00593AD0">
      <w:pPr>
        <w:rPr>
          <w:b/>
        </w:rPr>
      </w:pPr>
    </w:p>
    <w:p w:rsidR="00593AD0" w:rsidRDefault="001434E7">
      <w:pPr>
        <w:pStyle w:val="2"/>
        <w:ind w:left="0" w:firstLine="0"/>
        <w:rPr>
          <w:rFonts w:eastAsia="宋体"/>
          <w:b w:val="0"/>
          <w:sz w:val="22"/>
          <w:lang w:val="en-US"/>
        </w:rPr>
      </w:pPr>
      <w:r>
        <w:rPr>
          <w:b w:val="0"/>
          <w:sz w:val="22"/>
        </w:rPr>
        <w:t>2.2 Optimization on Measurement</w:t>
      </w:r>
      <w:r>
        <w:rPr>
          <w:rFonts w:eastAsia="宋体"/>
          <w:b w:val="0"/>
          <w:sz w:val="22"/>
          <w:lang w:val="en-US"/>
        </w:rPr>
        <w:t xml:space="preserve"> for L1/L2 mobility</w:t>
      </w:r>
    </w:p>
    <w:p w:rsidR="00757B20" w:rsidRDefault="001434E7">
      <w:pPr>
        <w:rPr>
          <w:lang w:val="en-GB"/>
        </w:rPr>
      </w:pPr>
      <w:r>
        <w:rPr>
          <w:rFonts w:hint="eastAsia"/>
          <w:lang w:val="en-GB"/>
        </w:rPr>
        <w:t>F</w:t>
      </w:r>
      <w:r>
        <w:rPr>
          <w:lang w:val="en-GB"/>
        </w:rPr>
        <w:t>or measurement part of legacy mobility, L3 measurement is time-consuming</w:t>
      </w:r>
      <w:r>
        <w:rPr>
          <w:rFonts w:hint="eastAsia"/>
        </w:rPr>
        <w:t xml:space="preserve"> step</w:t>
      </w:r>
      <w:r>
        <w:rPr>
          <w:lang w:val="en-GB"/>
        </w:rPr>
        <w:t xml:space="preserve"> due to L3 filter, hysteresis, ttt. it will result in the late detection of the wireless environment’s variation, in some case, UE maybe not able to decode the </w:t>
      </w:r>
      <w:r w:rsidR="00757B20">
        <w:rPr>
          <w:lang w:val="en-GB"/>
        </w:rPr>
        <w:t>HO command</w:t>
      </w:r>
      <w:r>
        <w:rPr>
          <w:lang w:val="en-GB"/>
        </w:rPr>
        <w:t xml:space="preserve"> for initiating the SpCell change due to the </w:t>
      </w:r>
      <w:r w:rsidR="00757B20">
        <w:rPr>
          <w:lang w:val="en-GB"/>
        </w:rPr>
        <w:t>deterioration of the wireless environment caused by the latency of L3 measurement.</w:t>
      </w:r>
    </w:p>
    <w:p w:rsidR="00593AD0" w:rsidRDefault="001434E7">
      <w:pPr>
        <w:rPr>
          <w:b/>
          <w:bCs/>
        </w:rPr>
      </w:pPr>
      <w:r>
        <w:rPr>
          <w:rFonts w:hint="eastAsia"/>
          <w:b/>
          <w:bCs/>
        </w:rPr>
        <w:t>Observation 4: The L3 filter, Hysteresis, TimeToTrigger has been introduced in L3 measurement to avoid PingPong. However, such mechanism will lead to considerable delay before the HO can be triggered, which will be more serious in FR2 case.</w:t>
      </w:r>
    </w:p>
    <w:p w:rsidR="00593AD0" w:rsidRDefault="001434E7">
      <w:pPr>
        <w:rPr>
          <w:bCs/>
        </w:rPr>
      </w:pPr>
      <w:r>
        <w:rPr>
          <w:lang w:val="en-GB"/>
        </w:rPr>
        <w:t xml:space="preserve">Considering L1 measurement/report is far more prompt to the channel state </w:t>
      </w:r>
      <w:r w:rsidR="00757B20">
        <w:rPr>
          <w:lang w:val="en-GB"/>
        </w:rPr>
        <w:t>variaton</w:t>
      </w:r>
      <w:r>
        <w:rPr>
          <w:lang w:val="en-GB"/>
        </w:rPr>
        <w:t xml:space="preserve"> than L3 Measurement due to the non-filter. </w:t>
      </w:r>
      <w:r>
        <w:rPr>
          <w:bCs/>
        </w:rPr>
        <w:t>For minimizing the latency caused by measurement part (e.g. step 0), one direct way is to use the L1 inter cell measurement/report for L1/L2 mobility. For inter-cell layer 1 measurement/report, we have an existing example that is inter cell beam management in rel-17. In ICBM, the inter cell measurement only support the CSI-SSB-Resource set, in which, one CSI-SSB-Resource is associated with a neighbor cell to the serving cell. In L1/L2 mobility, the CSI-RS can provide the finer beam measurement result than SSB measurement, that is beneficial for UE to get the finer beam when getting into the target cell, UE can obtain the high throughput as soon as t</w:t>
      </w:r>
      <w:r w:rsidR="00757B20">
        <w:rPr>
          <w:bCs/>
        </w:rPr>
        <w:t xml:space="preserve">he termination of HO. </w:t>
      </w:r>
      <w:r>
        <w:rPr>
          <w:bCs/>
        </w:rPr>
        <w:t>So we propos</w:t>
      </w:r>
      <w:r w:rsidR="00757B20">
        <w:rPr>
          <w:bCs/>
        </w:rPr>
        <w:t>e</w:t>
      </w:r>
      <w:r>
        <w:rPr>
          <w:bCs/>
        </w:rPr>
        <w:t>:</w:t>
      </w:r>
    </w:p>
    <w:p w:rsidR="00593AD0" w:rsidRDefault="001434E7">
      <w:pPr>
        <w:rPr>
          <w:bCs/>
        </w:rPr>
      </w:pPr>
      <w:r>
        <w:rPr>
          <w:b/>
          <w:lang w:val="en-GB"/>
        </w:rPr>
        <w:t xml:space="preserve">Proposal </w:t>
      </w:r>
      <w:r>
        <w:rPr>
          <w:b/>
        </w:rPr>
        <w:t>5</w:t>
      </w:r>
      <w:r>
        <w:rPr>
          <w:b/>
          <w:lang w:val="en-GB"/>
        </w:rPr>
        <w:t xml:space="preserve">: </w:t>
      </w:r>
      <w:r>
        <w:rPr>
          <w:rFonts w:hint="eastAsia"/>
          <w:b/>
        </w:rPr>
        <w:t>For the measurement of L1/L2 mobility, the inter-cell L1 measurement</w:t>
      </w:r>
      <w:r>
        <w:rPr>
          <w:b/>
        </w:rPr>
        <w:t>/report</w:t>
      </w:r>
      <w:r>
        <w:rPr>
          <w:rFonts w:hint="eastAsia"/>
          <w:b/>
        </w:rPr>
        <w:t xml:space="preserve"> can be supported</w:t>
      </w:r>
      <w:del w:id="8" w:author="ZTE_HH" w:date="2022-08-08T14:01:00Z">
        <w:r>
          <w:rPr>
            <w:rFonts w:hint="eastAsia"/>
            <w:b/>
          </w:rPr>
          <w:delText xml:space="preserve"> </w:delText>
        </w:r>
      </w:del>
      <w:r>
        <w:rPr>
          <w:rFonts w:hint="eastAsia"/>
          <w:b/>
        </w:rPr>
        <w:t>, including both SSB and CSI-RS</w:t>
      </w:r>
      <w:r>
        <w:rPr>
          <w:bCs/>
        </w:rPr>
        <w:t xml:space="preserve"> </w:t>
      </w:r>
    </w:p>
    <w:p w:rsidR="00593AD0" w:rsidRDefault="001434E7">
      <w:pPr>
        <w:rPr>
          <w:bCs/>
        </w:rPr>
      </w:pPr>
      <w:r>
        <w:rPr>
          <w:rFonts w:hint="eastAsia"/>
          <w:bCs/>
        </w:rPr>
        <w:t>I</w:t>
      </w:r>
      <w:r>
        <w:rPr>
          <w:bCs/>
        </w:rPr>
        <w:t xml:space="preserve">n the inter-cell-inter-frequency measurement, in some case, the measurement gap shall be configured to UE for switching the RF chain to perform the measurement on the frequency other than the </w:t>
      </w:r>
      <w:r w:rsidR="001257CA">
        <w:rPr>
          <w:bCs/>
        </w:rPr>
        <w:t>camped</w:t>
      </w:r>
      <w:r>
        <w:rPr>
          <w:bCs/>
        </w:rPr>
        <w:t xml:space="preserve"> frequency, for example, the UE does not support the capability of the inter-frequency measurement without gap or there is no activated BWP which is including the frequency point to be measured. Moreover, if measurement gap is needed, RAN4 need to be involved to study whether the existing measurement gap can be reused for L1/L2 mobility.</w:t>
      </w:r>
    </w:p>
    <w:p w:rsidR="00593AD0" w:rsidRDefault="001434E7">
      <w:pPr>
        <w:rPr>
          <w:b/>
        </w:rPr>
      </w:pPr>
      <w:r>
        <w:rPr>
          <w:b/>
          <w:bCs/>
        </w:rPr>
        <w:t xml:space="preserve">Proposal 6: </w:t>
      </w:r>
      <w:r>
        <w:rPr>
          <w:rFonts w:hint="eastAsia"/>
          <w:b/>
        </w:rPr>
        <w:t>For the inter-frequency inter-cell measurement, measurement gap is optional required based on the UE capability and the frequency of target cell. One LS can be sen</w:t>
      </w:r>
      <w:r>
        <w:rPr>
          <w:b/>
        </w:rPr>
        <w:t>t</w:t>
      </w:r>
      <w:r>
        <w:rPr>
          <w:rFonts w:hint="eastAsia"/>
          <w:b/>
        </w:rPr>
        <w:t xml:space="preserve"> to RAN4 to check whether the existing measurement gap can be reused in inter-frequency inter-cell measurement for L1/L2 mobility.</w:t>
      </w:r>
    </w:p>
    <w:p w:rsidR="00593AD0" w:rsidRDefault="001434E7">
      <w:pPr>
        <w:rPr>
          <w:bCs/>
        </w:rPr>
      </w:pPr>
      <w:r>
        <w:rPr>
          <w:bCs/>
        </w:rPr>
        <w:t xml:space="preserve">In addition, as we mentioned before, even though the L1 measurement can provide more prompt reaction to the wireless environment variation, it will result the ping-pong handover as a price to pay. The ping-pang handover may cause the severe UP data </w:t>
      </w:r>
      <w:r w:rsidR="001257CA">
        <w:rPr>
          <w:bCs/>
        </w:rPr>
        <w:t>interruption with</w:t>
      </w:r>
      <w:r>
        <w:rPr>
          <w:bCs/>
        </w:rPr>
        <w:t xml:space="preserve"> the inter-DU HO since the inter-DU handover is mandatory of requiring the UP re-establishment (e.g. RLC entity re-establishment</w:t>
      </w:r>
      <w:r w:rsidR="001257CA">
        <w:rPr>
          <w:bCs/>
        </w:rPr>
        <w:t>, PDCP recovery, F1 path switch..</w:t>
      </w:r>
      <w:r>
        <w:rPr>
          <w:bCs/>
        </w:rPr>
        <w:t xml:space="preserve">), but for intra-DU handover, ping-pong handover may have less negative impact than inter-DU case if RACHless handover </w:t>
      </w:r>
      <w:r w:rsidR="001257CA">
        <w:rPr>
          <w:bCs/>
        </w:rPr>
        <w:t>can be applied</w:t>
      </w:r>
      <w:r>
        <w:rPr>
          <w:bCs/>
        </w:rPr>
        <w:t>. So, at this stage, we may have two directions for avoiding the ping-pong handover caused by the L1 measurement:</w:t>
      </w:r>
    </w:p>
    <w:p w:rsidR="00593AD0" w:rsidRDefault="001434E7">
      <w:pPr>
        <w:pStyle w:val="afe"/>
        <w:numPr>
          <w:ilvl w:val="0"/>
          <w:numId w:val="11"/>
        </w:numPr>
        <w:ind w:firstLineChars="0"/>
        <w:rPr>
          <w:bCs/>
        </w:rPr>
      </w:pPr>
      <w:r>
        <w:rPr>
          <w:bCs/>
        </w:rPr>
        <w:lastRenderedPageBreak/>
        <w:t>Direction 1: Using one unified L1 inter-cell measurement mechanism for both inter-DU and intra-DU handover, and study the enhancement for avoiding the ping-pong handover.</w:t>
      </w:r>
    </w:p>
    <w:p w:rsidR="00593AD0" w:rsidRDefault="001434E7">
      <w:pPr>
        <w:pStyle w:val="afe"/>
        <w:numPr>
          <w:ilvl w:val="0"/>
          <w:numId w:val="11"/>
        </w:numPr>
        <w:ind w:firstLineChars="0"/>
        <w:rPr>
          <w:bCs/>
        </w:rPr>
      </w:pPr>
      <w:r>
        <w:rPr>
          <w:bCs/>
        </w:rPr>
        <w:t xml:space="preserve">Direction 2: Using the L1 inter-cell measurement/report for intra-DU handover and keeping the L3 measurement for inter-DU handover.  </w:t>
      </w:r>
    </w:p>
    <w:p w:rsidR="00593AD0" w:rsidRDefault="001434E7">
      <w:pPr>
        <w:rPr>
          <w:bCs/>
        </w:rPr>
      </w:pPr>
      <w:r>
        <w:rPr>
          <w:bCs/>
        </w:rPr>
        <w:t>Direction 1 is aiming to design a unified L1 measurement mechanism for both intra-DU/inter-DU handover, but i</w:t>
      </w:r>
      <w:r w:rsidR="001257CA">
        <w:rPr>
          <w:bCs/>
        </w:rPr>
        <w:t>t requires more efforts to discu</w:t>
      </w:r>
      <w:r>
        <w:rPr>
          <w:bCs/>
        </w:rPr>
        <w:t xml:space="preserve">ss how to avoid the ping-pong handover but do not lose L1 measurement’s speed of the reaction to the channel state variation too much. </w:t>
      </w:r>
    </w:p>
    <w:p w:rsidR="00593AD0" w:rsidRDefault="001434E7">
      <w:pPr>
        <w:rPr>
          <w:ins w:id="9" w:author="ZTE_HH" w:date="2022-08-08T14:17:00Z"/>
          <w:bCs/>
        </w:rPr>
      </w:pPr>
      <w:r>
        <w:rPr>
          <w:bCs/>
        </w:rPr>
        <w:t>In direction 2, we can just directly rely on the current mechanism of L1 measurement for intra-DU mobility and L3 measurement for inter-DU mobility respe</w:t>
      </w:r>
      <w:r w:rsidR="001257CA">
        <w:rPr>
          <w:bCs/>
        </w:rPr>
        <w:t>ctively. For intra-DU mobility, assuming that RACHless handover can be supported and no L2 action is needed for intra-DU handover as described in section 2.3, which means no UP data interruption is made for the case of intra-DU handover,</w:t>
      </w:r>
      <w:r>
        <w:rPr>
          <w:bCs/>
        </w:rPr>
        <w:t xml:space="preserve"> </w:t>
      </w:r>
      <w:r w:rsidR="001257CA">
        <w:rPr>
          <w:bCs/>
        </w:rPr>
        <w:t xml:space="preserve">then </w:t>
      </w:r>
      <w:r>
        <w:rPr>
          <w:bCs/>
        </w:rPr>
        <w:t>we think the legacy L1 measurement/report mechanism is enough</w:t>
      </w:r>
      <w:r w:rsidR="001257CA">
        <w:rPr>
          <w:bCs/>
        </w:rPr>
        <w:t xml:space="preserve"> for intra-DU mobility</w:t>
      </w:r>
      <w:r>
        <w:rPr>
          <w:bCs/>
        </w:rPr>
        <w:t xml:space="preserve">, </w:t>
      </w:r>
      <w:r w:rsidR="001257CA">
        <w:rPr>
          <w:bCs/>
        </w:rPr>
        <w:t xml:space="preserve">hence </w:t>
      </w:r>
      <w:r>
        <w:rPr>
          <w:bCs/>
        </w:rPr>
        <w:t>UE can switch to a neighbor cell whenever there is a good beam of the neighbor cell can be found and also can freely switch back to the original cell</w:t>
      </w:r>
      <w:r w:rsidR="001257CA">
        <w:rPr>
          <w:bCs/>
        </w:rPr>
        <w:t xml:space="preserve"> whenever there is a good beam can be found there </w:t>
      </w:r>
      <w:r>
        <w:rPr>
          <w:bCs/>
        </w:rPr>
        <w:t>at any time. However, for inter-DU mobility, due to the L1 measurement cannot provide the cell level measurement result in FR2 and L2 handling of the inter-DU mobility must lead to the UP data interruption, It is not reasonable for UE to switch into a cell where there is only one or two suitable beam</w:t>
      </w:r>
      <w:r w:rsidR="00D05388">
        <w:rPr>
          <w:bCs/>
        </w:rPr>
        <w:t>s can be found since there is a high risk of the ping-pong handover and every time the inter-DU handover is implemented, the considerable UP data interruption is caused</w:t>
      </w:r>
      <w:r>
        <w:rPr>
          <w:bCs/>
        </w:rPr>
        <w:t>,</w:t>
      </w:r>
      <w:r w:rsidR="00D05388">
        <w:rPr>
          <w:bCs/>
        </w:rPr>
        <w:t xml:space="preserve"> so</w:t>
      </w:r>
      <w:r>
        <w:rPr>
          <w:bCs/>
        </w:rPr>
        <w:t xml:space="preserve"> directly reuse the exiting L3 measurement/report for inter-DU L1/L2 mobility is a good choice.</w:t>
      </w:r>
    </w:p>
    <w:p w:rsidR="00593AD0" w:rsidRDefault="001434E7">
      <w:pPr>
        <w:rPr>
          <w:b/>
        </w:rPr>
      </w:pPr>
      <w:r>
        <w:rPr>
          <w:rFonts w:hint="eastAsia"/>
          <w:b/>
        </w:rPr>
        <w:t>Observation 5: Considering the RLC reestablishment, PDCP recovery, F1-UP path switching and corresponding data retransmission over F1-U and UU interface, Pingpong issue has to be avoided in the inter-DU mobility.</w:t>
      </w:r>
    </w:p>
    <w:p w:rsidR="00593AD0" w:rsidRDefault="001434E7">
      <w:pPr>
        <w:rPr>
          <w:bCs/>
        </w:rPr>
      </w:pPr>
      <w:r>
        <w:rPr>
          <w:rFonts w:hint="eastAsia"/>
          <w:bCs/>
        </w:rPr>
        <w:t>C</w:t>
      </w:r>
      <w:r>
        <w:rPr>
          <w:bCs/>
        </w:rPr>
        <w:t xml:space="preserve">ompare between direction 1 and direction 2, direction 1 should require more discussion on how to enhance the L1 measurement mechanism in order to avoid </w:t>
      </w:r>
      <w:r w:rsidR="00D05388">
        <w:rPr>
          <w:bCs/>
        </w:rPr>
        <w:t>the ping-pong handover, nevertheless,</w:t>
      </w:r>
      <w:r>
        <w:rPr>
          <w:bCs/>
        </w:rPr>
        <w:t xml:space="preserve"> we understand that enhancement will be much likely to go for the L3 measurement like mechanism (e.g. filtering the L1 measurement result or something else). For direction 2, the specification work can be minimized, reusing the mature L3 measurement/report for L1/L2 inter-DU mobility can avoid the ping-pong handover as much as possible even though the latency of the measurement</w:t>
      </w:r>
      <w:r w:rsidR="00D05388">
        <w:rPr>
          <w:bCs/>
        </w:rPr>
        <w:t xml:space="preserve"> is inevitable, </w:t>
      </w:r>
      <w:r>
        <w:rPr>
          <w:bCs/>
        </w:rPr>
        <w:t xml:space="preserve">but the potential latency caused by the UP </w:t>
      </w:r>
      <w:r w:rsidR="00D05388">
        <w:rPr>
          <w:bCs/>
        </w:rPr>
        <w:t>re-establishment can be avoided. U</w:t>
      </w:r>
      <w:r>
        <w:rPr>
          <w:bCs/>
        </w:rPr>
        <w:t>sing the L1 measurement/report to L1/L2 intra-DU mobility can decrease the latency caused by th</w:t>
      </w:r>
      <w:r w:rsidR="00D05388">
        <w:rPr>
          <w:bCs/>
        </w:rPr>
        <w:t>e measurement part dramatically</w:t>
      </w:r>
      <w:r>
        <w:rPr>
          <w:bCs/>
        </w:rPr>
        <w:t>,</w:t>
      </w:r>
      <w:r w:rsidR="00D05388">
        <w:rPr>
          <w:bCs/>
        </w:rPr>
        <w:t xml:space="preserve"> the ping-pong handover have less impact on intra-DU mobility if RACH and L2 handling can be avoided as described in subclause 2.3. According to such comparison,</w:t>
      </w:r>
      <w:r>
        <w:rPr>
          <w:bCs/>
        </w:rPr>
        <w:t xml:space="preserve"> we prefer the direction 2 over the direction 1.</w:t>
      </w:r>
    </w:p>
    <w:p w:rsidR="00593AD0" w:rsidRDefault="001434E7">
      <w:pPr>
        <w:rPr>
          <w:b/>
          <w:bCs/>
        </w:rPr>
      </w:pPr>
      <w:r>
        <w:rPr>
          <w:b/>
          <w:bCs/>
        </w:rPr>
        <w:t>Proposal 7: The L1 measurement/report shall be supported for intra-DU mobility and the existing L3 measurement/report can be re-used for inter-DU mobility.</w:t>
      </w:r>
    </w:p>
    <w:p w:rsidR="00593AD0" w:rsidRDefault="00593AD0">
      <w:pPr>
        <w:rPr>
          <w:b/>
          <w:bCs/>
        </w:rPr>
      </w:pPr>
    </w:p>
    <w:p w:rsidR="00593AD0" w:rsidRDefault="001434E7">
      <w:pPr>
        <w:pStyle w:val="2"/>
        <w:ind w:left="0" w:firstLine="0"/>
        <w:rPr>
          <w:rFonts w:eastAsiaTheme="minorEastAsia"/>
          <w:b w:val="0"/>
          <w:sz w:val="22"/>
          <w:lang w:val="en-US"/>
        </w:rPr>
      </w:pPr>
      <w:r>
        <w:rPr>
          <w:rFonts w:eastAsiaTheme="minorEastAsia" w:hint="eastAsia"/>
          <w:b w:val="0"/>
          <w:sz w:val="22"/>
        </w:rPr>
        <w:t>2</w:t>
      </w:r>
      <w:r>
        <w:rPr>
          <w:rFonts w:eastAsiaTheme="minorEastAsia"/>
          <w:b w:val="0"/>
          <w:sz w:val="22"/>
        </w:rPr>
        <w:t>.3</w:t>
      </w:r>
      <w:r>
        <w:rPr>
          <w:rFonts w:eastAsiaTheme="minorEastAsia"/>
          <w:b w:val="0"/>
          <w:sz w:val="22"/>
          <w:lang w:val="en-US"/>
        </w:rPr>
        <w:t xml:space="preserve"> Optimization on user plane for L1/L2 mobility</w:t>
      </w:r>
    </w:p>
    <w:p w:rsidR="00593AD0" w:rsidRDefault="001434E7">
      <w:r>
        <w:rPr>
          <w:rFonts w:hint="eastAsia"/>
        </w:rPr>
        <w:t>T</w:t>
      </w:r>
      <w:r>
        <w:t>he user plan for L1/L2 mobility have two factors as we described in proposal 2, the first factor is synchronization part (e.g. RACH), the second factor is the UP re-establishment.</w:t>
      </w:r>
    </w:p>
    <w:p w:rsidR="00593AD0" w:rsidRDefault="001434E7">
      <w:pPr>
        <w:rPr>
          <w:lang w:val="en-GB"/>
        </w:rPr>
      </w:pPr>
      <w:r>
        <w:lastRenderedPageBreak/>
        <w:t xml:space="preserve">For the first factor, </w:t>
      </w:r>
      <w:r>
        <w:rPr>
          <w:lang w:val="en-GB"/>
        </w:rPr>
        <w:t>the RACH procedure would spend UE with 5~50ms for UL synchronization</w:t>
      </w:r>
      <w:r>
        <w:rPr>
          <w:rFonts w:hint="eastAsia"/>
        </w:rPr>
        <w:t xml:space="preserve"> let along the DL synchronization when in</w:t>
      </w:r>
      <w:r w:rsidR="002E122F">
        <w:rPr>
          <w:rFonts w:hint="eastAsia"/>
        </w:rPr>
        <w:t>itiati</w:t>
      </w:r>
      <w:r w:rsidR="002E122F">
        <w:t>ng</w:t>
      </w:r>
      <w:r>
        <w:rPr>
          <w:rFonts w:hint="eastAsia"/>
        </w:rPr>
        <w:t xml:space="preserve"> the RACH</w:t>
      </w:r>
      <w:r>
        <w:rPr>
          <w:lang w:val="en-GB"/>
        </w:rPr>
        <w:t>. So we understand that, if UE</w:t>
      </w:r>
      <w:r w:rsidR="002E122F">
        <w:rPr>
          <w:lang w:val="en-GB"/>
        </w:rPr>
        <w:t xml:space="preserve"> and/or NW</w:t>
      </w:r>
      <w:r>
        <w:rPr>
          <w:lang w:val="en-GB"/>
        </w:rPr>
        <w:t xml:space="preserve"> can achieve the UL synchronization</w:t>
      </w:r>
      <w:r w:rsidR="002E122F">
        <w:rPr>
          <w:lang w:val="en-GB"/>
        </w:rPr>
        <w:t xml:space="preserve"> (i.e.</w:t>
      </w:r>
      <w:r>
        <w:rPr>
          <w:lang w:val="en-GB"/>
        </w:rPr>
        <w:t xml:space="preserve"> </w:t>
      </w:r>
      <w:r w:rsidR="002E122F">
        <w:rPr>
          <w:lang w:val="en-GB"/>
        </w:rPr>
        <w:t xml:space="preserve">available TA value for </w:t>
      </w:r>
      <w:r w:rsidR="00897FE8">
        <w:rPr>
          <w:lang w:val="en-GB"/>
        </w:rPr>
        <w:t xml:space="preserve">the </w:t>
      </w:r>
      <w:r w:rsidR="002E122F">
        <w:rPr>
          <w:lang w:val="en-GB"/>
        </w:rPr>
        <w:t>target cell)</w:t>
      </w:r>
      <w:r w:rsidR="00897FE8">
        <w:rPr>
          <w:lang w:val="en-GB"/>
        </w:rPr>
        <w:t xml:space="preserve"> </w:t>
      </w:r>
      <w:r>
        <w:rPr>
          <w:lang w:val="en-GB"/>
        </w:rPr>
        <w:t xml:space="preserve">before hand, </w:t>
      </w:r>
      <w:r w:rsidR="00897FE8">
        <w:rPr>
          <w:lang w:val="en-GB"/>
        </w:rPr>
        <w:t>the RACH procedure can be saved so that</w:t>
      </w:r>
      <w:r>
        <w:rPr>
          <w:lang w:val="en-GB"/>
        </w:rPr>
        <w:t xml:space="preserve"> the interruption of the data transmission will be reduced by 5~50 ms.</w:t>
      </w:r>
    </w:p>
    <w:p w:rsidR="00593AD0" w:rsidRDefault="001434E7">
      <w:pPr>
        <w:rPr>
          <w:b/>
        </w:rPr>
      </w:pPr>
      <w:r>
        <w:rPr>
          <w:rFonts w:hint="eastAsia"/>
          <w:b/>
        </w:rPr>
        <w:t xml:space="preserve">Proposal </w:t>
      </w:r>
      <w:r>
        <w:rPr>
          <w:b/>
        </w:rPr>
        <w:t>8</w:t>
      </w:r>
      <w:r>
        <w:rPr>
          <w:rFonts w:hint="eastAsia"/>
          <w:b/>
        </w:rPr>
        <w:t>: RACH-less L1/L2 mobility shall be supported to minimize the interruption time.</w:t>
      </w:r>
    </w:p>
    <w:p w:rsidR="00593AD0" w:rsidRDefault="001434E7">
      <w:r>
        <w:rPr>
          <w:rFonts w:hint="eastAsia"/>
        </w:rPr>
        <w:t>F</w:t>
      </w:r>
      <w:r>
        <w:t>or initiating the RACH-less handover, the TA need to be obtained by either NW or UE before hand, for some small cell, the transmission time of the radio can be ignored (e.g. TA=0), in some cells, NW and UE can have some kind of TA derivation procedure to obtain the TA value. However, it is no</w:t>
      </w:r>
      <w:r w:rsidR="00897FE8">
        <w:t>t</w:t>
      </w:r>
      <w:r>
        <w:t xml:space="preserve"> mandatory, when the TA</w:t>
      </w:r>
      <w:r w:rsidR="00897FE8">
        <w:t xml:space="preserve"> value</w:t>
      </w:r>
      <w:r>
        <w:t xml:space="preserve"> of the target cell can not be obtained</w:t>
      </w:r>
      <w:r w:rsidR="00897FE8">
        <w:t xml:space="preserve"> by either UE or NW</w:t>
      </w:r>
      <w:r>
        <w:t xml:space="preserve"> </w:t>
      </w:r>
      <w:r w:rsidR="00897FE8">
        <w:t>before hand, UE shall initiate the RACH procedure to reach</w:t>
      </w:r>
      <w:r>
        <w:t xml:space="preserve"> the UL synchronization.</w:t>
      </w:r>
    </w:p>
    <w:p w:rsidR="00593AD0" w:rsidRDefault="001434E7">
      <w:pPr>
        <w:rPr>
          <w:b/>
        </w:rPr>
      </w:pPr>
      <w:r>
        <w:rPr>
          <w:rFonts w:hint="eastAsia"/>
          <w:b/>
        </w:rPr>
        <w:t xml:space="preserve">Proposal </w:t>
      </w:r>
      <w:r>
        <w:rPr>
          <w:b/>
        </w:rPr>
        <w:t>9</w:t>
      </w:r>
      <w:r>
        <w:rPr>
          <w:rFonts w:hint="eastAsia"/>
          <w:b/>
        </w:rPr>
        <w:t>: The RACH-less mobility can be performed in case the TA of target cell is known by NW side (e.g. TA=0 for small cell, or there is valid TA on NW side). Otherwise, RACH will be triggered in L1/L2 mobility.</w:t>
      </w:r>
    </w:p>
    <w:p w:rsidR="00593AD0" w:rsidRDefault="001434E7">
      <w:r>
        <w:t>Regarding the second factor ‘UP re-establishment’, it may include the PDCP re-establishment and recovery, RLC re-establishment, such kind of L2 action will cause the UP data interruption, for intra-CU-intra-</w:t>
      </w:r>
      <w:r w:rsidR="00897FE8">
        <w:t>DU handover, DU does not change</w:t>
      </w:r>
      <w:r>
        <w:t xml:space="preserve">, the RLC/PDCP re-establishment is not necessary since the key and the RLC bearers can be kept as they are during the handover, and regarding the PDPC recovery, it is not mandatory since the RLC bearer in the DU is not necessarily released. </w:t>
      </w:r>
    </w:p>
    <w:p w:rsidR="00593AD0" w:rsidRDefault="001434E7">
      <w:r>
        <w:t>For intra-CU-inter-DU handover, the PDCP recovery is inevitable since the DU has been change the original RLC bearer in the source DU must be released and the new associated RLC bearer must be added in the target DU. Regarding the PDCP re-establishment, it is not needed since the key change is not necessary for intra CU handover</w:t>
      </w:r>
      <w:r w:rsidR="00897FE8">
        <w:t xml:space="preserve"> in most case</w:t>
      </w:r>
      <w:r>
        <w:t xml:space="preserve">. </w:t>
      </w:r>
    </w:p>
    <w:p w:rsidR="00593AD0" w:rsidRDefault="001434E7">
      <w:r>
        <w:rPr>
          <w:rFonts w:hint="eastAsia"/>
        </w:rPr>
        <w:t>O</w:t>
      </w:r>
      <w:r>
        <w:t>verall, for minimizing the UP data interruption in L1/L2 mobility, we propose that:</w:t>
      </w:r>
    </w:p>
    <w:p w:rsidR="00593AD0" w:rsidRDefault="001434E7">
      <w:pPr>
        <w:rPr>
          <w:b/>
        </w:rPr>
      </w:pPr>
      <w:r>
        <w:rPr>
          <w:rFonts w:hint="eastAsia"/>
          <w:b/>
        </w:rPr>
        <w:t xml:space="preserve">Proposal </w:t>
      </w:r>
      <w:r>
        <w:rPr>
          <w:b/>
        </w:rPr>
        <w:t>10</w:t>
      </w:r>
      <w:r>
        <w:rPr>
          <w:rFonts w:hint="eastAsia"/>
          <w:b/>
        </w:rPr>
        <w:t>: The following UP enhancement shall be considered in L1/L2 mobility</w:t>
      </w:r>
    </w:p>
    <w:p w:rsidR="00593AD0" w:rsidRDefault="001434E7">
      <w:pPr>
        <w:numPr>
          <w:ilvl w:val="0"/>
          <w:numId w:val="12"/>
        </w:numPr>
        <w:rPr>
          <w:b/>
        </w:rPr>
      </w:pPr>
      <w:r>
        <w:rPr>
          <w:rFonts w:hint="eastAsia"/>
          <w:b/>
        </w:rPr>
        <w:t xml:space="preserve">RLC reestablishment shall be avoided. </w:t>
      </w:r>
    </w:p>
    <w:p w:rsidR="00593AD0" w:rsidRDefault="001434E7">
      <w:pPr>
        <w:numPr>
          <w:ilvl w:val="0"/>
          <w:numId w:val="12"/>
        </w:numPr>
        <w:rPr>
          <w:b/>
        </w:rPr>
      </w:pPr>
      <w:r>
        <w:rPr>
          <w:rFonts w:hint="eastAsia"/>
          <w:b/>
        </w:rPr>
        <w:t>PDCP reestablishment shall be avoided. PDCP recovery shall be avoided at least in intra-DU case.</w:t>
      </w:r>
    </w:p>
    <w:p w:rsidR="00593AD0" w:rsidRDefault="00593AD0">
      <w:pPr>
        <w:rPr>
          <w:lang w:val="en-GB"/>
        </w:rPr>
      </w:pPr>
    </w:p>
    <w:p w:rsidR="00593AD0" w:rsidRDefault="001434E7">
      <w:pPr>
        <w:pStyle w:val="2"/>
        <w:ind w:left="0" w:firstLine="0"/>
        <w:rPr>
          <w:rFonts w:eastAsiaTheme="minorEastAsia"/>
          <w:b w:val="0"/>
          <w:sz w:val="22"/>
          <w:lang w:val="en-US"/>
        </w:rPr>
      </w:pPr>
      <w:r>
        <w:rPr>
          <w:rFonts w:eastAsiaTheme="minorEastAsia" w:hint="eastAsia"/>
          <w:b w:val="0"/>
          <w:sz w:val="22"/>
        </w:rPr>
        <w:t>2</w:t>
      </w:r>
      <w:r>
        <w:rPr>
          <w:rFonts w:eastAsiaTheme="minorEastAsia"/>
          <w:b w:val="0"/>
          <w:sz w:val="22"/>
        </w:rPr>
        <w:t xml:space="preserve">.4 </w:t>
      </w:r>
      <w:r>
        <w:rPr>
          <w:rFonts w:eastAsiaTheme="minorEastAsia"/>
          <w:b w:val="0"/>
          <w:sz w:val="22"/>
          <w:lang w:val="en-US"/>
        </w:rPr>
        <w:t>Discussion on signaling framework for L1/L2 signaling based HO command</w:t>
      </w:r>
    </w:p>
    <w:p w:rsidR="00593AD0" w:rsidRDefault="001434E7">
      <w:pPr>
        <w:rPr>
          <w:lang w:val="en-GB"/>
        </w:rPr>
      </w:pPr>
      <w:r>
        <w:rPr>
          <w:lang w:val="en-GB"/>
        </w:rPr>
        <w:t xml:space="preserve">For supporting the </w:t>
      </w:r>
      <w:r>
        <w:rPr>
          <w:rFonts w:hint="eastAsia"/>
        </w:rPr>
        <w:t>L1/L2 signaling</w:t>
      </w:r>
      <w:r>
        <w:rPr>
          <w:lang w:val="en-GB"/>
        </w:rPr>
        <w:t xml:space="preserve"> based handover</w:t>
      </w:r>
      <w:r>
        <w:rPr>
          <w:rFonts w:hint="eastAsia"/>
        </w:rPr>
        <w:t xml:space="preserve"> in intra-DU case</w:t>
      </w:r>
      <w:r>
        <w:rPr>
          <w:lang w:val="en-GB"/>
        </w:rPr>
        <w:t>, NW must configure the RRC configuration of a list of candidate cells to a UE before hand, the detail of RRC configuration of the candidate cell list can be seen in our accompanied contribution [2], When UE receiving the L1/L2 signalling for SpCell change, UE shall apply the RRC configuration of the candidate cell which is indicated by the L1/L2 signalling.</w:t>
      </w:r>
    </w:p>
    <w:p w:rsidR="00593AD0" w:rsidRDefault="001434E7">
      <w:pPr>
        <w:rPr>
          <w:b/>
        </w:rPr>
      </w:pPr>
      <w:r>
        <w:rPr>
          <w:rFonts w:hint="eastAsia"/>
          <w:b/>
        </w:rPr>
        <w:t xml:space="preserve">Proposal </w:t>
      </w:r>
      <w:r>
        <w:rPr>
          <w:b/>
        </w:rPr>
        <w:t>11</w:t>
      </w:r>
      <w:r>
        <w:rPr>
          <w:rFonts w:hint="eastAsia"/>
          <w:b/>
        </w:rPr>
        <w:t>: For the intra-DU L1/L2 mobility, the candidate cell list shall be configured through RRC signaling in advance, and the configured candidate cells can be activated by L1/L2 command in a dynamic manner.</w:t>
      </w:r>
    </w:p>
    <w:p w:rsidR="00593AD0" w:rsidRDefault="001434E7">
      <w:r>
        <w:t xml:space="preserve">In Rel-17 ICBM, the configuration of the neighbor cell is assumed to be almost same with the associated serving cell, </w:t>
      </w:r>
      <w:r>
        <w:lastRenderedPageBreak/>
        <w:t>with this limitation, UE can be served by the neighbor cell with the beam change but without serving cell change. However, serving cell change is allowed in L1/L2 mobility, such kind of limitation will cause the scenario will be highly restrict</w:t>
      </w:r>
      <w:r w:rsidR="00897FE8">
        <w:t>ed from the NW point of view, f</w:t>
      </w:r>
      <w:r>
        <w:t>or making the L1/L2 mobility fit in more flexible handover scenario, there is no need to have restrictions on the candidate cell for NW, for each candidate cell in the list, the candidate cells for L1/L2 mobility can be configured with different numerologies, different BWP configuration, different physical channel configurations and even the different MAC configurations</w:t>
      </w:r>
      <w:r w:rsidR="00897FE8">
        <w:t>, and can be located on different frequency &amp; band</w:t>
      </w:r>
      <w:r>
        <w:t>.</w:t>
      </w:r>
    </w:p>
    <w:p w:rsidR="00593AD0" w:rsidRDefault="001434E7">
      <w:pPr>
        <w:rPr>
          <w:ins w:id="10" w:author="ZTE_HH" w:date="2022-08-08T14:13:00Z"/>
          <w:b/>
        </w:rPr>
      </w:pPr>
      <w:r>
        <w:rPr>
          <w:rFonts w:hint="eastAsia"/>
          <w:b/>
        </w:rPr>
        <w:t xml:space="preserve">Proposal </w:t>
      </w:r>
      <w:r>
        <w:rPr>
          <w:b/>
        </w:rPr>
        <w:t>12</w:t>
      </w:r>
      <w:r>
        <w:rPr>
          <w:rFonts w:hint="eastAsia"/>
          <w:b/>
        </w:rPr>
        <w:t>: At least, the following flexibility shall be allowed in the configuration of candidate cells.</w:t>
      </w:r>
    </w:p>
    <w:p w:rsidR="00593AD0" w:rsidRDefault="001434E7">
      <w:pPr>
        <w:numPr>
          <w:ilvl w:val="0"/>
          <w:numId w:val="12"/>
        </w:numPr>
        <w:rPr>
          <w:b/>
        </w:rPr>
      </w:pPr>
      <w:r>
        <w:rPr>
          <w:rFonts w:hint="eastAsia"/>
          <w:b/>
        </w:rPr>
        <w:t>Different frequency</w:t>
      </w:r>
      <w:r w:rsidR="00897FE8">
        <w:rPr>
          <w:b/>
        </w:rPr>
        <w:t xml:space="preserve"> </w:t>
      </w:r>
      <w:r>
        <w:rPr>
          <w:rFonts w:hint="eastAsia"/>
          <w:b/>
        </w:rPr>
        <w:t>&amp;</w:t>
      </w:r>
      <w:r w:rsidR="00897FE8">
        <w:rPr>
          <w:b/>
        </w:rPr>
        <w:t xml:space="preserve"> </w:t>
      </w:r>
      <w:r>
        <w:rPr>
          <w:rFonts w:hint="eastAsia"/>
          <w:b/>
        </w:rPr>
        <w:t>band</w:t>
      </w:r>
    </w:p>
    <w:p w:rsidR="00593AD0" w:rsidRDefault="001434E7">
      <w:pPr>
        <w:numPr>
          <w:ilvl w:val="0"/>
          <w:numId w:val="12"/>
        </w:numPr>
        <w:rPr>
          <w:b/>
        </w:rPr>
      </w:pPr>
      <w:r>
        <w:rPr>
          <w:rFonts w:hint="eastAsia"/>
          <w:b/>
        </w:rPr>
        <w:t>Different numerology</w:t>
      </w:r>
    </w:p>
    <w:p w:rsidR="00593AD0" w:rsidRDefault="001434E7">
      <w:pPr>
        <w:numPr>
          <w:ilvl w:val="0"/>
          <w:numId w:val="12"/>
        </w:numPr>
        <w:rPr>
          <w:b/>
        </w:rPr>
      </w:pPr>
      <w:r>
        <w:rPr>
          <w:rFonts w:hint="eastAsia"/>
          <w:b/>
        </w:rPr>
        <w:t>Different BWP configuration</w:t>
      </w:r>
    </w:p>
    <w:p w:rsidR="00593AD0" w:rsidRDefault="001434E7">
      <w:pPr>
        <w:numPr>
          <w:ilvl w:val="0"/>
          <w:numId w:val="12"/>
        </w:numPr>
        <w:rPr>
          <w:b/>
        </w:rPr>
      </w:pPr>
      <w:r>
        <w:rPr>
          <w:rFonts w:hint="eastAsia"/>
          <w:b/>
        </w:rPr>
        <w:t>Different physical channel configuation (e.g. PDSCH, PUSCH, PDCCH,PUCCH)</w:t>
      </w:r>
    </w:p>
    <w:p w:rsidR="00593AD0" w:rsidRDefault="001434E7">
      <w:pPr>
        <w:numPr>
          <w:ilvl w:val="0"/>
          <w:numId w:val="12"/>
        </w:numPr>
        <w:rPr>
          <w:b/>
        </w:rPr>
      </w:pPr>
      <w:r>
        <w:rPr>
          <w:rFonts w:hint="eastAsia"/>
          <w:b/>
        </w:rPr>
        <w:t>Different MAC configuration (e.g. TAG)</w:t>
      </w:r>
    </w:p>
    <w:p w:rsidR="00593AD0" w:rsidRDefault="001434E7">
      <w:r>
        <w:t>In order to provide much more flexibility and reduce the total number of the candidate cell, each candidate cell can be configured as either SCell or SpCell, for example, for the configuration of the candidate cell, one part is used for SCell, and one part is used for SpCell.</w:t>
      </w:r>
    </w:p>
    <w:p w:rsidR="00593AD0" w:rsidRDefault="001434E7">
      <w:pPr>
        <w:rPr>
          <w:b/>
        </w:rPr>
      </w:pPr>
      <w:r>
        <w:rPr>
          <w:rFonts w:hint="eastAsia"/>
          <w:b/>
        </w:rPr>
        <w:t xml:space="preserve">Proposal </w:t>
      </w:r>
      <w:r>
        <w:rPr>
          <w:b/>
        </w:rPr>
        <w:t>13</w:t>
      </w:r>
      <w:r>
        <w:rPr>
          <w:rFonts w:hint="eastAsia"/>
          <w:b/>
        </w:rPr>
        <w:t>: The configured candidate cells can be activated as either SpCell or SCell.</w:t>
      </w:r>
    </w:p>
    <w:p w:rsidR="00593AD0" w:rsidRDefault="001434E7">
      <w:pPr>
        <w:rPr>
          <w:lang w:val="en-GB"/>
        </w:rPr>
      </w:pPr>
      <w:r>
        <w:rPr>
          <w:lang w:val="en-GB"/>
        </w:rPr>
        <w:t>For supporting the</w:t>
      </w:r>
      <w:r>
        <w:rPr>
          <w:rFonts w:hint="eastAsia"/>
        </w:rPr>
        <w:t xml:space="preserve"> L1/L2 mobility </w:t>
      </w:r>
      <w:r>
        <w:rPr>
          <w:lang w:val="en-GB"/>
        </w:rPr>
        <w:t>handover</w:t>
      </w:r>
      <w:r>
        <w:rPr>
          <w:rFonts w:hint="eastAsia"/>
        </w:rPr>
        <w:t xml:space="preserve"> in inter-DU case</w:t>
      </w:r>
      <w:r>
        <w:rPr>
          <w:lang w:val="en-GB"/>
        </w:rPr>
        <w:t>, NW must configure the RRC configuration of a list of candidate cell</w:t>
      </w:r>
      <w:r>
        <w:rPr>
          <w:rFonts w:hint="eastAsia"/>
        </w:rPr>
        <w:t xml:space="preserve"> group</w:t>
      </w:r>
      <w:r>
        <w:rPr>
          <w:lang w:val="en-GB"/>
        </w:rPr>
        <w:t xml:space="preserve">s to a UE before hand, the detail of RRC configuration of the candidate cell </w:t>
      </w:r>
      <w:r>
        <w:rPr>
          <w:rFonts w:hint="eastAsia"/>
        </w:rPr>
        <w:t xml:space="preserve">groups </w:t>
      </w:r>
      <w:r>
        <w:rPr>
          <w:lang w:val="en-GB"/>
        </w:rPr>
        <w:t>list can be seen our accompanied contribution [2], When UE receiving the L1/L2 signal</w:t>
      </w:r>
      <w:r>
        <w:rPr>
          <w:rFonts w:hint="eastAsia"/>
        </w:rPr>
        <w:t xml:space="preserve"> or L3 signaling</w:t>
      </w:r>
      <w:r>
        <w:rPr>
          <w:lang w:val="en-GB"/>
        </w:rPr>
        <w:t xml:space="preserve"> for HO, UE shall apply the RRC configuration of the candidate cell </w:t>
      </w:r>
      <w:r>
        <w:rPr>
          <w:rFonts w:hint="eastAsia"/>
        </w:rPr>
        <w:t xml:space="preserve">group </w:t>
      </w:r>
      <w:r>
        <w:rPr>
          <w:lang w:val="en-GB"/>
        </w:rPr>
        <w:t xml:space="preserve">which is indicated by the L1/L2 </w:t>
      </w:r>
      <w:r>
        <w:rPr>
          <w:rFonts w:hint="eastAsia"/>
        </w:rPr>
        <w:t xml:space="preserve">or L3 </w:t>
      </w:r>
      <w:r>
        <w:rPr>
          <w:lang w:val="en-GB"/>
        </w:rPr>
        <w:t>signalling.</w:t>
      </w:r>
    </w:p>
    <w:p w:rsidR="00593AD0" w:rsidRDefault="001434E7">
      <w:pPr>
        <w:rPr>
          <w:b/>
        </w:rPr>
      </w:pPr>
      <w:r>
        <w:rPr>
          <w:rFonts w:hint="eastAsia"/>
          <w:b/>
        </w:rPr>
        <w:t xml:space="preserve">Proposal </w:t>
      </w:r>
      <w:r>
        <w:rPr>
          <w:b/>
        </w:rPr>
        <w:t>14</w:t>
      </w:r>
      <w:r>
        <w:rPr>
          <w:rFonts w:hint="eastAsia"/>
          <w:b/>
        </w:rPr>
        <w:t>: For the inter-DU L1/L2 mobility, the candidate cell group list shall be configured through RRC signaling in advance, and the configured candidate cell g</w:t>
      </w:r>
      <w:r>
        <w:rPr>
          <w:b/>
        </w:rPr>
        <w:t>r</w:t>
      </w:r>
      <w:r>
        <w:rPr>
          <w:rFonts w:hint="eastAsia"/>
          <w:b/>
        </w:rPr>
        <w:t>oups can be activated in a dynamic manner.</w:t>
      </w:r>
    </w:p>
    <w:p w:rsidR="00593AD0" w:rsidRDefault="001434E7">
      <w:pPr>
        <w:rPr>
          <w:b/>
          <w:bCs/>
        </w:rPr>
      </w:pPr>
      <w:r>
        <w:rPr>
          <w:b/>
          <w:bCs/>
        </w:rPr>
        <w:t>Proposal 15: The candidate cell groups can be activated as either MCG or SCG (</w:t>
      </w:r>
      <w:r>
        <w:rPr>
          <w:rFonts w:hint="eastAsia"/>
          <w:b/>
          <w:bCs/>
        </w:rPr>
        <w:t>i.e.</w:t>
      </w:r>
      <w:r>
        <w:rPr>
          <w:b/>
          <w:bCs/>
        </w:rPr>
        <w:t xml:space="preserve"> common framework with NR-DC with selective activation for the intra-CU inter-DU case)</w:t>
      </w:r>
    </w:p>
    <w:p w:rsidR="00593AD0" w:rsidRDefault="00593AD0"/>
    <w:bookmarkEnd w:id="3"/>
    <w:p w:rsidR="00593AD0" w:rsidRDefault="001434E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593AD0" w:rsidRDefault="001434E7">
      <w:r>
        <w:t>In this contribution,</w:t>
      </w:r>
      <w:r>
        <w:rPr>
          <w:rFonts w:hint="eastAsia"/>
        </w:rPr>
        <w:t xml:space="preserve"> we discussed L1/L2 inter-cell mobility with the following observations and proposals:</w:t>
      </w:r>
    </w:p>
    <w:p w:rsidR="00593AD0" w:rsidRDefault="001434E7">
      <w:pPr>
        <w:rPr>
          <w:b/>
        </w:rPr>
      </w:pPr>
      <w:r>
        <w:rPr>
          <w:b/>
        </w:rPr>
        <w:t xml:space="preserve">Proposal 1: The following </w:t>
      </w:r>
      <w:r>
        <w:rPr>
          <w:rFonts w:hint="eastAsia"/>
          <w:b/>
        </w:rPr>
        <w:t>scenarios need to be considered in L1/L2 mobility</w:t>
      </w:r>
    </w:p>
    <w:p w:rsidR="00593AD0" w:rsidRDefault="001434E7">
      <w:pPr>
        <w:numPr>
          <w:ilvl w:val="0"/>
          <w:numId w:val="7"/>
        </w:numPr>
        <w:rPr>
          <w:b/>
        </w:rPr>
      </w:pPr>
      <w:r>
        <w:rPr>
          <w:rFonts w:hint="eastAsia"/>
          <w:b/>
        </w:rPr>
        <w:t>Intra-DU intra-frequency mobility</w:t>
      </w:r>
    </w:p>
    <w:p w:rsidR="00593AD0" w:rsidRDefault="001434E7">
      <w:pPr>
        <w:numPr>
          <w:ilvl w:val="0"/>
          <w:numId w:val="7"/>
        </w:numPr>
        <w:rPr>
          <w:b/>
        </w:rPr>
      </w:pPr>
      <w:r>
        <w:rPr>
          <w:rFonts w:hint="eastAsia"/>
          <w:b/>
        </w:rPr>
        <w:t>Intra-DU Inter-frequency mobility</w:t>
      </w:r>
    </w:p>
    <w:p w:rsidR="00593AD0" w:rsidRDefault="001434E7">
      <w:pPr>
        <w:numPr>
          <w:ilvl w:val="0"/>
          <w:numId w:val="7"/>
        </w:numPr>
        <w:rPr>
          <w:b/>
        </w:rPr>
      </w:pPr>
      <w:r>
        <w:rPr>
          <w:rFonts w:hint="eastAsia"/>
          <w:b/>
        </w:rPr>
        <w:t>Inter-DU intra-frequency mobility</w:t>
      </w:r>
    </w:p>
    <w:p w:rsidR="00593AD0" w:rsidRDefault="001434E7">
      <w:pPr>
        <w:numPr>
          <w:ilvl w:val="0"/>
          <w:numId w:val="7"/>
        </w:numPr>
        <w:rPr>
          <w:b/>
        </w:rPr>
      </w:pPr>
      <w:r>
        <w:rPr>
          <w:rFonts w:hint="eastAsia"/>
          <w:b/>
        </w:rPr>
        <w:lastRenderedPageBreak/>
        <w:t>Inter-DU inter-frequency mobility</w:t>
      </w:r>
    </w:p>
    <w:p w:rsidR="00593AD0" w:rsidRDefault="001434E7">
      <w:pPr>
        <w:rPr>
          <w:b/>
          <w:bCs/>
          <w:szCs w:val="21"/>
        </w:rPr>
      </w:pPr>
      <w:r>
        <w:rPr>
          <w:b/>
          <w:bCs/>
          <w:szCs w:val="21"/>
        </w:rPr>
        <w:t xml:space="preserve">Proposal 2: </w:t>
      </w:r>
      <w:r>
        <w:rPr>
          <w:rFonts w:hint="eastAsia"/>
          <w:b/>
          <w:bCs/>
          <w:szCs w:val="21"/>
        </w:rPr>
        <w:t>RAN2 consider the following scenarios for intra-DU L1/L2 mobility:</w:t>
      </w:r>
    </w:p>
    <w:p w:rsidR="00593AD0" w:rsidRDefault="001434E7">
      <w:pPr>
        <w:numPr>
          <w:ilvl w:val="0"/>
          <w:numId w:val="8"/>
        </w:numPr>
        <w:rPr>
          <w:b/>
          <w:bCs/>
          <w:szCs w:val="21"/>
        </w:rPr>
      </w:pPr>
      <w:r>
        <w:rPr>
          <w:rFonts w:hint="eastAsia"/>
          <w:b/>
          <w:bCs/>
          <w:szCs w:val="21"/>
        </w:rPr>
        <w:t xml:space="preserve">Scenario 1: </w:t>
      </w:r>
      <w:r>
        <w:rPr>
          <w:b/>
          <w:bCs/>
          <w:szCs w:val="21"/>
        </w:rPr>
        <w:t>SpCell change within one CG/DU (</w:t>
      </w:r>
      <w:r>
        <w:rPr>
          <w:rFonts w:hint="eastAsia"/>
          <w:b/>
          <w:bCs/>
          <w:szCs w:val="21"/>
        </w:rPr>
        <w:t xml:space="preserve">including SpCell change with SCell change, and </w:t>
      </w:r>
      <w:r>
        <w:rPr>
          <w:b/>
          <w:bCs/>
          <w:szCs w:val="21"/>
        </w:rPr>
        <w:t>may be configured simultaneously in both MN/SN)</w:t>
      </w:r>
      <w:r>
        <w:rPr>
          <w:rFonts w:hint="eastAsia"/>
          <w:b/>
          <w:bCs/>
          <w:szCs w:val="21"/>
        </w:rPr>
        <w:t>;</w:t>
      </w:r>
    </w:p>
    <w:p w:rsidR="00593AD0" w:rsidRDefault="001434E7">
      <w:pPr>
        <w:numPr>
          <w:ilvl w:val="0"/>
          <w:numId w:val="8"/>
        </w:numPr>
        <w:rPr>
          <w:b/>
          <w:bCs/>
          <w:szCs w:val="21"/>
        </w:rPr>
      </w:pPr>
      <w:r>
        <w:rPr>
          <w:rFonts w:hint="eastAsia"/>
          <w:b/>
          <w:bCs/>
          <w:szCs w:val="21"/>
        </w:rPr>
        <w:t xml:space="preserve">Scenario 2: </w:t>
      </w:r>
      <w:r>
        <w:rPr>
          <w:b/>
          <w:bCs/>
          <w:szCs w:val="21"/>
        </w:rPr>
        <w:t>SCell addition/change within one CG</w:t>
      </w:r>
      <w:r>
        <w:rPr>
          <w:rFonts w:hint="eastAsia"/>
          <w:b/>
          <w:bCs/>
          <w:szCs w:val="21"/>
        </w:rPr>
        <w:t>.</w:t>
      </w:r>
      <w:r>
        <w:rPr>
          <w:b/>
          <w:bCs/>
          <w:szCs w:val="21"/>
        </w:rPr>
        <w:t xml:space="preserve"> </w:t>
      </w:r>
    </w:p>
    <w:p w:rsidR="00593AD0" w:rsidRDefault="001434E7">
      <w:pPr>
        <w:rPr>
          <w:b/>
          <w:bCs/>
          <w:szCs w:val="21"/>
        </w:rPr>
      </w:pPr>
      <w:r>
        <w:rPr>
          <w:b/>
          <w:bCs/>
          <w:szCs w:val="21"/>
        </w:rPr>
        <w:t xml:space="preserve">Proposal 3: </w:t>
      </w:r>
      <w:r>
        <w:rPr>
          <w:rFonts w:hint="eastAsia"/>
          <w:b/>
          <w:bCs/>
          <w:szCs w:val="21"/>
        </w:rPr>
        <w:t>RAN2 consider the following scenario for intra-CU inter-DU L1/L2 mobility:</w:t>
      </w:r>
    </w:p>
    <w:p w:rsidR="00593AD0" w:rsidRDefault="001434E7">
      <w:pPr>
        <w:numPr>
          <w:ilvl w:val="0"/>
          <w:numId w:val="8"/>
        </w:numPr>
        <w:rPr>
          <w:b/>
          <w:bCs/>
          <w:szCs w:val="21"/>
        </w:rPr>
      </w:pPr>
      <w:r>
        <w:rPr>
          <w:rFonts w:hint="eastAsia"/>
          <w:b/>
          <w:bCs/>
          <w:szCs w:val="21"/>
        </w:rPr>
        <w:t>PCell change (including PCell change with SCell change) across DUs but within one CU.</w:t>
      </w:r>
    </w:p>
    <w:p w:rsidR="00593AD0" w:rsidRDefault="001434E7">
      <w:pPr>
        <w:rPr>
          <w:b/>
          <w:bCs/>
          <w:szCs w:val="21"/>
        </w:rPr>
      </w:pPr>
      <w:r>
        <w:rPr>
          <w:rFonts w:hint="eastAsia"/>
          <w:b/>
          <w:bCs/>
          <w:szCs w:val="21"/>
        </w:rPr>
        <w:t>NOTE: PSCell change across DUs should be discussed in MR-DC with selective activation, but a common framework is preferred.</w:t>
      </w:r>
    </w:p>
    <w:p w:rsidR="00593AD0" w:rsidRDefault="001434E7">
      <w:pPr>
        <w:rPr>
          <w:bCs/>
          <w:i/>
          <w:iCs/>
        </w:rPr>
      </w:pPr>
      <w:r>
        <w:rPr>
          <w:rFonts w:hint="eastAsia"/>
          <w:bCs/>
          <w:i/>
          <w:iCs/>
        </w:rPr>
        <w:t>O</w:t>
      </w:r>
      <w:r>
        <w:rPr>
          <w:bCs/>
          <w:i/>
          <w:iCs/>
        </w:rPr>
        <w:t xml:space="preserve">bservation 1: The latency caused in step 0 (measurement) will delay the triggering of HO, and lead to negative impact on mobility robustness, especially for FR2 case in which the </w:t>
      </w:r>
      <w:r>
        <w:rPr>
          <w:rFonts w:hint="eastAsia"/>
          <w:bCs/>
          <w:i/>
          <w:iCs/>
        </w:rPr>
        <w:t xml:space="preserve">radio </w:t>
      </w:r>
      <w:r>
        <w:rPr>
          <w:bCs/>
          <w:i/>
          <w:iCs/>
        </w:rPr>
        <w:t>condition may</w:t>
      </w:r>
      <w:r>
        <w:rPr>
          <w:rFonts w:hint="eastAsia"/>
          <w:bCs/>
          <w:i/>
          <w:iCs/>
        </w:rPr>
        <w:t xml:space="preserve"> </w:t>
      </w:r>
      <w:r>
        <w:rPr>
          <w:bCs/>
          <w:i/>
          <w:iCs/>
        </w:rPr>
        <w:t>be deteriorated sharply.</w:t>
      </w:r>
    </w:p>
    <w:p w:rsidR="00593AD0" w:rsidRDefault="001434E7">
      <w:pPr>
        <w:rPr>
          <w:bCs/>
          <w:i/>
          <w:iCs/>
        </w:rPr>
      </w:pPr>
      <w:r>
        <w:rPr>
          <w:rFonts w:hint="eastAsia"/>
          <w:bCs/>
          <w:i/>
          <w:iCs/>
        </w:rPr>
        <w:t>O</w:t>
      </w:r>
      <w:r>
        <w:rPr>
          <w:bCs/>
          <w:i/>
          <w:iCs/>
        </w:rPr>
        <w:t xml:space="preserve">bservation 2: According to the WID, the L1/L2 signaling is for sure to replace the RRCReconfiguration to be the HO command for L1/L2 based mobility. In this case, the signaling framework for supporting the L1/L2 signaling based HO command shall be studied. </w:t>
      </w:r>
    </w:p>
    <w:p w:rsidR="00593AD0" w:rsidRDefault="001434E7">
      <w:pPr>
        <w:rPr>
          <w:bCs/>
          <w:i/>
          <w:iCs/>
        </w:rPr>
      </w:pPr>
      <w:r>
        <w:rPr>
          <w:rFonts w:hint="eastAsia"/>
          <w:bCs/>
          <w:i/>
          <w:iCs/>
        </w:rPr>
        <w:t>Observation</w:t>
      </w:r>
      <w:r>
        <w:rPr>
          <w:bCs/>
          <w:i/>
          <w:iCs/>
        </w:rPr>
        <w:t xml:space="preserve"> 3</w:t>
      </w:r>
      <w:r>
        <w:rPr>
          <w:rFonts w:hint="eastAsia"/>
          <w:bCs/>
          <w:i/>
          <w:iCs/>
        </w:rPr>
        <w:t xml:space="preserve">: The latency caused in step 2 (i.e. </w:t>
      </w:r>
      <w:r>
        <w:rPr>
          <w:bCs/>
          <w:i/>
          <w:iCs/>
        </w:rPr>
        <w:t>DL/UL synchronization</w:t>
      </w:r>
      <w:r>
        <w:rPr>
          <w:rFonts w:hint="eastAsia"/>
          <w:bCs/>
          <w:i/>
          <w:iCs/>
        </w:rPr>
        <w:t>) will lead to interruption on data trans</w:t>
      </w:r>
      <w:r>
        <w:rPr>
          <w:bCs/>
          <w:i/>
          <w:iCs/>
        </w:rPr>
        <w:t>m</w:t>
      </w:r>
      <w:r>
        <w:rPr>
          <w:rFonts w:hint="eastAsia"/>
          <w:bCs/>
          <w:i/>
          <w:iCs/>
        </w:rPr>
        <w:t>ission, and the interruption time will be considerable in case the mobility is triggered in a frequently way.</w:t>
      </w:r>
    </w:p>
    <w:p w:rsidR="00593AD0" w:rsidRDefault="001434E7">
      <w:pPr>
        <w:rPr>
          <w:b/>
        </w:rPr>
      </w:pPr>
      <w:r>
        <w:rPr>
          <w:rFonts w:hint="eastAsia"/>
          <w:b/>
        </w:rPr>
        <w:t xml:space="preserve">Proposal </w:t>
      </w:r>
      <w:r>
        <w:rPr>
          <w:b/>
        </w:rPr>
        <w:t>4</w:t>
      </w:r>
      <w:r>
        <w:rPr>
          <w:rFonts w:hint="eastAsia"/>
          <w:b/>
        </w:rPr>
        <w:t>: L1/L2 mobility aim</w:t>
      </w:r>
      <w:r>
        <w:rPr>
          <w:b/>
        </w:rPr>
        <w:t>s</w:t>
      </w:r>
      <w:r>
        <w:rPr>
          <w:rFonts w:hint="eastAsia"/>
          <w:b/>
        </w:rPr>
        <w:t xml:space="preserve"> to improve the mobility performance in following aspects:</w:t>
      </w:r>
    </w:p>
    <w:p w:rsidR="00593AD0" w:rsidRDefault="001434E7">
      <w:pPr>
        <w:numPr>
          <w:ilvl w:val="0"/>
          <w:numId w:val="10"/>
        </w:numPr>
        <w:rPr>
          <w:b/>
        </w:rPr>
      </w:pPr>
      <w:r>
        <w:rPr>
          <w:rFonts w:hint="eastAsia"/>
          <w:b/>
        </w:rPr>
        <w:t>Reduce the interruption time by avoid</w:t>
      </w:r>
      <w:r>
        <w:rPr>
          <w:b/>
        </w:rPr>
        <w:t>ing</w:t>
      </w:r>
      <w:r>
        <w:rPr>
          <w:rFonts w:hint="eastAsia"/>
          <w:b/>
        </w:rPr>
        <w:t xml:space="preserve"> the latency caused by </w:t>
      </w:r>
      <w:r>
        <w:rPr>
          <w:b/>
        </w:rPr>
        <w:t>synchronization</w:t>
      </w:r>
      <w:r>
        <w:rPr>
          <w:rFonts w:hint="eastAsia"/>
          <w:b/>
        </w:rPr>
        <w:t xml:space="preserve"> and UP reestablishment</w:t>
      </w:r>
    </w:p>
    <w:p w:rsidR="00593AD0" w:rsidRDefault="001434E7">
      <w:pPr>
        <w:numPr>
          <w:ilvl w:val="0"/>
          <w:numId w:val="10"/>
        </w:numPr>
        <w:rPr>
          <w:b/>
        </w:rPr>
      </w:pPr>
      <w:r>
        <w:rPr>
          <w:rFonts w:hint="eastAsia"/>
          <w:b/>
        </w:rPr>
        <w:t>Improve the mobility robustness by reduc</w:t>
      </w:r>
      <w:r>
        <w:rPr>
          <w:b/>
        </w:rPr>
        <w:t>ing</w:t>
      </w:r>
      <w:r>
        <w:rPr>
          <w:rFonts w:hint="eastAsia"/>
          <w:b/>
        </w:rPr>
        <w:t xml:space="preserve"> the latency caused by </w:t>
      </w:r>
      <w:r>
        <w:rPr>
          <w:b/>
        </w:rPr>
        <w:t>measurement</w:t>
      </w:r>
      <w:r>
        <w:rPr>
          <w:rFonts w:hint="eastAsia"/>
          <w:b/>
        </w:rPr>
        <w:t xml:space="preserve"> and RRC procedure</w:t>
      </w:r>
      <w:r>
        <w:rPr>
          <w:b/>
        </w:rPr>
        <w:t>.</w:t>
      </w:r>
    </w:p>
    <w:p w:rsidR="00593AD0" w:rsidRDefault="001434E7">
      <w:pPr>
        <w:rPr>
          <w:i/>
          <w:iCs/>
        </w:rPr>
      </w:pPr>
      <w:r>
        <w:rPr>
          <w:rFonts w:hint="eastAsia"/>
          <w:i/>
          <w:iCs/>
        </w:rPr>
        <w:t>Observation 4: The L3 filter, Hysteresis, TimeToTrigger has been introduced in L3 measurement to avoid PingPong. However, such mechanism will lead to considerable delay before the HO can be triggered, which will be more serious in FR2 case.</w:t>
      </w:r>
    </w:p>
    <w:p w:rsidR="00593AD0" w:rsidRDefault="001434E7">
      <w:pPr>
        <w:rPr>
          <w:bCs/>
        </w:rPr>
      </w:pPr>
      <w:r>
        <w:rPr>
          <w:b/>
          <w:lang w:val="en-GB"/>
        </w:rPr>
        <w:t xml:space="preserve">Proposal </w:t>
      </w:r>
      <w:r>
        <w:rPr>
          <w:b/>
        </w:rPr>
        <w:t>5</w:t>
      </w:r>
      <w:r>
        <w:rPr>
          <w:b/>
          <w:lang w:val="en-GB"/>
        </w:rPr>
        <w:t xml:space="preserve">: </w:t>
      </w:r>
      <w:r>
        <w:rPr>
          <w:rFonts w:hint="eastAsia"/>
          <w:b/>
        </w:rPr>
        <w:t>For the measurement of L1/L2 mobility, the inter-cell L1 measurement</w:t>
      </w:r>
      <w:r>
        <w:rPr>
          <w:b/>
        </w:rPr>
        <w:t>/report</w:t>
      </w:r>
      <w:r>
        <w:rPr>
          <w:rFonts w:hint="eastAsia"/>
          <w:b/>
        </w:rPr>
        <w:t xml:space="preserve"> can be supported</w:t>
      </w:r>
      <w:del w:id="11" w:author="ZTE_HH" w:date="2022-08-08T14:01:00Z">
        <w:r>
          <w:rPr>
            <w:rFonts w:hint="eastAsia"/>
            <w:b/>
          </w:rPr>
          <w:delText xml:space="preserve"> </w:delText>
        </w:r>
      </w:del>
      <w:r>
        <w:rPr>
          <w:rFonts w:hint="eastAsia"/>
          <w:b/>
        </w:rPr>
        <w:t>, including both SSB and CSI-RS</w:t>
      </w:r>
      <w:r>
        <w:rPr>
          <w:bCs/>
        </w:rPr>
        <w:t xml:space="preserve"> </w:t>
      </w:r>
    </w:p>
    <w:p w:rsidR="00593AD0" w:rsidRDefault="001434E7">
      <w:pPr>
        <w:rPr>
          <w:b/>
        </w:rPr>
      </w:pPr>
      <w:r>
        <w:rPr>
          <w:b/>
          <w:bCs/>
        </w:rPr>
        <w:t xml:space="preserve">Proposal 6: </w:t>
      </w:r>
      <w:r>
        <w:rPr>
          <w:rFonts w:hint="eastAsia"/>
          <w:b/>
        </w:rPr>
        <w:t>For the inter-frequency inter-cell measurement, measurement gap is optional required based on the UE capability and the frequency of target cell. One LS can be sen</w:t>
      </w:r>
      <w:r>
        <w:rPr>
          <w:b/>
        </w:rPr>
        <w:t>t</w:t>
      </w:r>
      <w:r>
        <w:rPr>
          <w:rFonts w:hint="eastAsia"/>
          <w:b/>
        </w:rPr>
        <w:t xml:space="preserve"> to RAN4 to check whether the existing measurement gap can be reused in inter-frequency inter-cell measurement for L1/L2 mobility.</w:t>
      </w:r>
    </w:p>
    <w:p w:rsidR="00593AD0" w:rsidRDefault="001434E7">
      <w:pPr>
        <w:rPr>
          <w:bCs/>
          <w:i/>
          <w:iCs/>
        </w:rPr>
      </w:pPr>
      <w:r>
        <w:rPr>
          <w:rFonts w:hint="eastAsia"/>
          <w:bCs/>
          <w:i/>
          <w:iCs/>
        </w:rPr>
        <w:t>Observation 5: Considering the RLC reestablishment, PDCP recovery, F1-UP path switching and corresponding data retransmission over F1-U and UU interface, Pingpong issue has to be avoided in the inter-DU mobility.</w:t>
      </w:r>
    </w:p>
    <w:p w:rsidR="00593AD0" w:rsidRDefault="001434E7">
      <w:pPr>
        <w:rPr>
          <w:b/>
          <w:bCs/>
        </w:rPr>
      </w:pPr>
      <w:r>
        <w:rPr>
          <w:b/>
          <w:bCs/>
        </w:rPr>
        <w:t>Proposal 7: The L1 measurement/report shall be supported for intra-DU mobility and the existing L3 measurement/report can be re-used for inter-DU mobility.</w:t>
      </w:r>
    </w:p>
    <w:p w:rsidR="00593AD0" w:rsidRDefault="001434E7">
      <w:pPr>
        <w:rPr>
          <w:b/>
        </w:rPr>
      </w:pPr>
      <w:r>
        <w:rPr>
          <w:rFonts w:hint="eastAsia"/>
          <w:b/>
        </w:rPr>
        <w:t xml:space="preserve">Proposal </w:t>
      </w:r>
      <w:r>
        <w:rPr>
          <w:b/>
        </w:rPr>
        <w:t>8</w:t>
      </w:r>
      <w:r>
        <w:rPr>
          <w:rFonts w:hint="eastAsia"/>
          <w:b/>
        </w:rPr>
        <w:t>: RACH-less L1/L2 mobility shall be supported to minimize the interruption time.</w:t>
      </w:r>
    </w:p>
    <w:p w:rsidR="00593AD0" w:rsidRDefault="001434E7">
      <w:pPr>
        <w:rPr>
          <w:b/>
        </w:rPr>
      </w:pPr>
      <w:r>
        <w:rPr>
          <w:rFonts w:hint="eastAsia"/>
          <w:b/>
        </w:rPr>
        <w:lastRenderedPageBreak/>
        <w:t xml:space="preserve">Proposal </w:t>
      </w:r>
      <w:r>
        <w:rPr>
          <w:b/>
        </w:rPr>
        <w:t>9</w:t>
      </w:r>
      <w:r>
        <w:rPr>
          <w:rFonts w:hint="eastAsia"/>
          <w:b/>
        </w:rPr>
        <w:t>: The RACH-less mobility can be performed in case the TA of target cell is known by NW side (e.g. TA=0 for small cell, or there is valid TA on NW side). Otherwise, RACH will be triggered in L1/L2 mobility.</w:t>
      </w:r>
    </w:p>
    <w:p w:rsidR="00593AD0" w:rsidRDefault="001434E7">
      <w:pPr>
        <w:rPr>
          <w:b/>
        </w:rPr>
      </w:pPr>
      <w:r>
        <w:rPr>
          <w:rFonts w:hint="eastAsia"/>
          <w:b/>
        </w:rPr>
        <w:t xml:space="preserve">Proposal </w:t>
      </w:r>
      <w:r>
        <w:rPr>
          <w:b/>
        </w:rPr>
        <w:t>10</w:t>
      </w:r>
      <w:r>
        <w:rPr>
          <w:rFonts w:hint="eastAsia"/>
          <w:b/>
        </w:rPr>
        <w:t>: The following UP enhancement shall be considered in L1/L2 mobility</w:t>
      </w:r>
    </w:p>
    <w:p w:rsidR="00593AD0" w:rsidRDefault="001434E7">
      <w:pPr>
        <w:numPr>
          <w:ilvl w:val="0"/>
          <w:numId w:val="12"/>
        </w:numPr>
        <w:rPr>
          <w:b/>
        </w:rPr>
      </w:pPr>
      <w:r>
        <w:rPr>
          <w:rFonts w:hint="eastAsia"/>
          <w:b/>
        </w:rPr>
        <w:t xml:space="preserve">RLC reestablishment shall be avoided. </w:t>
      </w:r>
    </w:p>
    <w:p w:rsidR="00593AD0" w:rsidRDefault="001434E7">
      <w:pPr>
        <w:numPr>
          <w:ilvl w:val="0"/>
          <w:numId w:val="12"/>
        </w:numPr>
        <w:rPr>
          <w:b/>
        </w:rPr>
      </w:pPr>
      <w:r>
        <w:rPr>
          <w:rFonts w:hint="eastAsia"/>
          <w:b/>
        </w:rPr>
        <w:t>PDCP reestablishment shall be avoided. PDCP recovery shall be avoided at least in intra-DU case.</w:t>
      </w:r>
    </w:p>
    <w:p w:rsidR="00593AD0" w:rsidRDefault="001434E7">
      <w:pPr>
        <w:rPr>
          <w:b/>
        </w:rPr>
      </w:pPr>
      <w:r>
        <w:rPr>
          <w:rFonts w:hint="eastAsia"/>
          <w:b/>
        </w:rPr>
        <w:t xml:space="preserve">Proposal </w:t>
      </w:r>
      <w:r>
        <w:rPr>
          <w:b/>
        </w:rPr>
        <w:t>11</w:t>
      </w:r>
      <w:r>
        <w:rPr>
          <w:rFonts w:hint="eastAsia"/>
          <w:b/>
        </w:rPr>
        <w:t>: For the intra-DU L1/L2 mobility, the candidate cell list shall be configured through RRC signaling in advance, and the configured candidate cells can be activated by L1/L2 command in a dynamic manner.</w:t>
      </w:r>
    </w:p>
    <w:p w:rsidR="00593AD0" w:rsidRDefault="001434E7">
      <w:pPr>
        <w:rPr>
          <w:ins w:id="12" w:author="ZTE_HH" w:date="2022-08-08T14:13:00Z"/>
          <w:b/>
        </w:rPr>
      </w:pPr>
      <w:r>
        <w:rPr>
          <w:rFonts w:hint="eastAsia"/>
          <w:b/>
        </w:rPr>
        <w:t xml:space="preserve">Proposal </w:t>
      </w:r>
      <w:r>
        <w:rPr>
          <w:b/>
        </w:rPr>
        <w:t>12</w:t>
      </w:r>
      <w:r>
        <w:rPr>
          <w:rFonts w:hint="eastAsia"/>
          <w:b/>
        </w:rPr>
        <w:t>: At least, the following flexibility shall be allowed in the configuration of candidate cells.</w:t>
      </w:r>
    </w:p>
    <w:p w:rsidR="00593AD0" w:rsidRDefault="001434E7">
      <w:pPr>
        <w:numPr>
          <w:ilvl w:val="0"/>
          <w:numId w:val="12"/>
        </w:numPr>
        <w:rPr>
          <w:b/>
        </w:rPr>
      </w:pPr>
      <w:r>
        <w:rPr>
          <w:rFonts w:hint="eastAsia"/>
          <w:b/>
        </w:rPr>
        <w:t>Different frequency&amp;band</w:t>
      </w:r>
    </w:p>
    <w:p w:rsidR="00593AD0" w:rsidRDefault="001434E7">
      <w:pPr>
        <w:numPr>
          <w:ilvl w:val="0"/>
          <w:numId w:val="12"/>
        </w:numPr>
        <w:rPr>
          <w:b/>
        </w:rPr>
      </w:pPr>
      <w:r>
        <w:rPr>
          <w:rFonts w:hint="eastAsia"/>
          <w:b/>
        </w:rPr>
        <w:t>Different numerology</w:t>
      </w:r>
    </w:p>
    <w:p w:rsidR="00593AD0" w:rsidRDefault="001434E7">
      <w:pPr>
        <w:numPr>
          <w:ilvl w:val="0"/>
          <w:numId w:val="12"/>
        </w:numPr>
        <w:rPr>
          <w:b/>
        </w:rPr>
      </w:pPr>
      <w:r>
        <w:rPr>
          <w:rFonts w:hint="eastAsia"/>
          <w:b/>
        </w:rPr>
        <w:t>Different BWP configuration</w:t>
      </w:r>
    </w:p>
    <w:p w:rsidR="00593AD0" w:rsidRDefault="001434E7">
      <w:pPr>
        <w:numPr>
          <w:ilvl w:val="0"/>
          <w:numId w:val="12"/>
        </w:numPr>
        <w:rPr>
          <w:b/>
        </w:rPr>
      </w:pPr>
      <w:r>
        <w:rPr>
          <w:rFonts w:hint="eastAsia"/>
          <w:b/>
        </w:rPr>
        <w:t>Different physical channel configuation (e.g. PDSCH, PUSCH, PDCCH,PUCCH)</w:t>
      </w:r>
    </w:p>
    <w:p w:rsidR="00593AD0" w:rsidRDefault="001434E7">
      <w:pPr>
        <w:numPr>
          <w:ilvl w:val="0"/>
          <w:numId w:val="12"/>
        </w:numPr>
        <w:rPr>
          <w:b/>
        </w:rPr>
      </w:pPr>
      <w:r>
        <w:rPr>
          <w:rFonts w:hint="eastAsia"/>
          <w:b/>
        </w:rPr>
        <w:t>Different MAC configuration (e.g. TAG)</w:t>
      </w:r>
    </w:p>
    <w:p w:rsidR="00593AD0" w:rsidRDefault="001434E7">
      <w:pPr>
        <w:rPr>
          <w:b/>
        </w:rPr>
      </w:pPr>
      <w:r>
        <w:rPr>
          <w:rFonts w:hint="eastAsia"/>
          <w:b/>
        </w:rPr>
        <w:t xml:space="preserve">Proposal </w:t>
      </w:r>
      <w:r>
        <w:rPr>
          <w:b/>
        </w:rPr>
        <w:t>13</w:t>
      </w:r>
      <w:r>
        <w:rPr>
          <w:rFonts w:hint="eastAsia"/>
          <w:b/>
        </w:rPr>
        <w:t>: The configured candidate cells can be activated as either SpCell or SCell.</w:t>
      </w:r>
    </w:p>
    <w:p w:rsidR="00593AD0" w:rsidRDefault="001434E7">
      <w:pPr>
        <w:rPr>
          <w:b/>
        </w:rPr>
      </w:pPr>
      <w:r>
        <w:rPr>
          <w:rFonts w:hint="eastAsia"/>
          <w:b/>
        </w:rPr>
        <w:t xml:space="preserve">Proposal </w:t>
      </w:r>
      <w:r>
        <w:rPr>
          <w:b/>
        </w:rPr>
        <w:t>14</w:t>
      </w:r>
      <w:r>
        <w:rPr>
          <w:rFonts w:hint="eastAsia"/>
          <w:b/>
        </w:rPr>
        <w:t>: For the inter-DU L1/L2 mobility, the candidate cell group list shall be configured through RRC signaling in advance, and the configured candidate cell g</w:t>
      </w:r>
      <w:r>
        <w:rPr>
          <w:b/>
        </w:rPr>
        <w:t>r</w:t>
      </w:r>
      <w:r>
        <w:rPr>
          <w:rFonts w:hint="eastAsia"/>
          <w:b/>
        </w:rPr>
        <w:t>oups can be activated in a dynamic manner.</w:t>
      </w:r>
    </w:p>
    <w:p w:rsidR="00593AD0" w:rsidRDefault="001434E7">
      <w:pPr>
        <w:rPr>
          <w:b/>
        </w:rPr>
      </w:pPr>
      <w:r>
        <w:rPr>
          <w:b/>
          <w:bCs/>
        </w:rPr>
        <w:t>Proposal 15: The candidate cell groups can be activated as either MCG or SCG (</w:t>
      </w:r>
      <w:r>
        <w:rPr>
          <w:rFonts w:hint="eastAsia"/>
          <w:b/>
          <w:bCs/>
        </w:rPr>
        <w:t>i.e.</w:t>
      </w:r>
      <w:r>
        <w:rPr>
          <w:b/>
          <w:bCs/>
        </w:rPr>
        <w:t xml:space="preserve"> common framework with NR-DC with selective activation for the intra-CU inter-DU case)</w:t>
      </w:r>
    </w:p>
    <w:p w:rsidR="00593AD0" w:rsidRDefault="001434E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593AD0" w:rsidRDefault="001434E7">
      <w:pPr>
        <w:rPr>
          <w:sz w:val="20"/>
          <w:szCs w:val="20"/>
        </w:rPr>
      </w:pPr>
      <w:r>
        <w:rPr>
          <w:sz w:val="20"/>
          <w:szCs w:val="20"/>
        </w:rPr>
        <w:t>[1] RP-221799  Revised WID on Further NR mobility enhancements  MediaTek</w:t>
      </w:r>
    </w:p>
    <w:p w:rsidR="00593AD0" w:rsidRDefault="001434E7">
      <w:pPr>
        <w:rPr>
          <w:sz w:val="20"/>
          <w:szCs w:val="20"/>
        </w:rPr>
      </w:pPr>
      <w:r>
        <w:rPr>
          <w:sz w:val="20"/>
          <w:szCs w:val="20"/>
        </w:rPr>
        <w:t>[2] Candidate solutions for L1/L2 mobility    ZTE Corporation, Sanechips</w:t>
      </w:r>
    </w:p>
    <w:p w:rsidR="00593AD0" w:rsidRDefault="00593AD0">
      <w:pPr>
        <w:pStyle w:val="afe"/>
        <w:tabs>
          <w:tab w:val="left" w:pos="312"/>
        </w:tabs>
        <w:spacing w:line="260" w:lineRule="auto"/>
        <w:ind w:firstLineChars="0" w:firstLine="0"/>
        <w:jc w:val="left"/>
        <w:rPr>
          <w:sz w:val="20"/>
          <w:szCs w:val="20"/>
        </w:rPr>
      </w:pPr>
    </w:p>
    <w:sectPr w:rsidR="00593AD0">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8E6" w:rsidRDefault="009A58E6">
      <w:pPr>
        <w:spacing w:after="0" w:line="240" w:lineRule="auto"/>
      </w:pPr>
      <w:r>
        <w:separator/>
      </w:r>
    </w:p>
  </w:endnote>
  <w:endnote w:type="continuationSeparator" w:id="0">
    <w:p w:rsidR="009A58E6" w:rsidRDefault="009A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D0" w:rsidRDefault="001434E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93AD0" w:rsidRDefault="00593AD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D0" w:rsidRDefault="00593AD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8E6" w:rsidRDefault="009A58E6">
      <w:pPr>
        <w:spacing w:after="0" w:line="240" w:lineRule="auto"/>
      </w:pPr>
      <w:r>
        <w:separator/>
      </w:r>
    </w:p>
  </w:footnote>
  <w:footnote w:type="continuationSeparator" w:id="0">
    <w:p w:rsidR="009A58E6" w:rsidRDefault="009A5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D0" w:rsidRDefault="00593AD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53FF42"/>
    <w:multiLevelType w:val="singleLevel"/>
    <w:tmpl w:val="9153FF42"/>
    <w:lvl w:ilvl="0">
      <w:start w:val="1"/>
      <w:numFmt w:val="bullet"/>
      <w:lvlText w:val=""/>
      <w:lvlJc w:val="left"/>
      <w:pPr>
        <w:ind w:left="420" w:hanging="420"/>
      </w:pPr>
      <w:rPr>
        <w:rFonts w:ascii="Wingdings" w:hAnsi="Wingdings" w:hint="default"/>
      </w:rPr>
    </w:lvl>
  </w:abstractNum>
  <w:abstractNum w:abstractNumId="1" w15:restartNumberingAfterBreak="0">
    <w:nsid w:val="971A6FF8"/>
    <w:multiLevelType w:val="singleLevel"/>
    <w:tmpl w:val="971A6FF8"/>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268D9DA0"/>
    <w:multiLevelType w:val="singleLevel"/>
    <w:tmpl w:val="268D9DA0"/>
    <w:lvl w:ilvl="0">
      <w:start w:val="1"/>
      <w:numFmt w:val="bullet"/>
      <w:lvlText w:val=""/>
      <w:lvlJc w:val="left"/>
      <w:pPr>
        <w:ind w:left="420" w:hanging="420"/>
      </w:pPr>
      <w:rPr>
        <w:rFonts w:ascii="Wingdings" w:hAnsi="Wingdings" w:hint="default"/>
      </w:rPr>
    </w:lvl>
  </w:abstractNum>
  <w:abstractNum w:abstractNumId="6" w15:restartNumberingAfterBreak="0">
    <w:nsid w:val="39233B8C"/>
    <w:multiLevelType w:val="multilevel"/>
    <w:tmpl w:val="39233B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C8AD02"/>
    <w:multiLevelType w:val="singleLevel"/>
    <w:tmpl w:val="40C8AD02"/>
    <w:lvl w:ilvl="0">
      <w:start w:val="1"/>
      <w:numFmt w:val="bullet"/>
      <w:lvlText w:val=""/>
      <w:lvlJc w:val="left"/>
      <w:pPr>
        <w:ind w:left="420" w:hanging="420"/>
      </w:pPr>
      <w:rPr>
        <w:rFonts w:ascii="Wingdings" w:hAnsi="Wingdings" w:hint="default"/>
      </w:rPr>
    </w:lvl>
  </w:abstractNum>
  <w:abstractNum w:abstractNumId="8" w15:restartNumberingAfterBreak="0">
    <w:nsid w:val="4213100C"/>
    <w:multiLevelType w:val="multilevel"/>
    <w:tmpl w:val="421310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9"/>
  </w:num>
  <w:num w:numId="3">
    <w:abstractNumId w:val="3"/>
  </w:num>
  <w:num w:numId="4">
    <w:abstractNumId w:val="10"/>
  </w:num>
  <w:num w:numId="5">
    <w:abstractNumId w:val="4"/>
  </w:num>
  <w:num w:numId="6">
    <w:abstractNumId w:val="11"/>
  </w:num>
  <w:num w:numId="7">
    <w:abstractNumId w:val="7"/>
  </w:num>
  <w:num w:numId="8">
    <w:abstractNumId w:val="0"/>
  </w:num>
  <w:num w:numId="9">
    <w:abstractNumId w:val="6"/>
  </w:num>
  <w:num w:numId="10">
    <w:abstractNumId w:val="5"/>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DF">
    <w15:presenceInfo w15:providerId="None" w15:userId="ZTE DF"/>
  </w15:person>
  <w15:person w15:author="ZTE_HH">
    <w15:presenceInfo w15:providerId="None" w15:userId="ZTE_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3BE"/>
    <w:rsid w:val="00022B65"/>
    <w:rsid w:val="000248FC"/>
    <w:rsid w:val="00024952"/>
    <w:rsid w:val="00024E29"/>
    <w:rsid w:val="0002660A"/>
    <w:rsid w:val="00026899"/>
    <w:rsid w:val="0002698B"/>
    <w:rsid w:val="0002720F"/>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5EDE"/>
    <w:rsid w:val="00046E3D"/>
    <w:rsid w:val="00047177"/>
    <w:rsid w:val="00047E0C"/>
    <w:rsid w:val="000554CA"/>
    <w:rsid w:val="000563ED"/>
    <w:rsid w:val="00057D0E"/>
    <w:rsid w:val="000603D6"/>
    <w:rsid w:val="000626C6"/>
    <w:rsid w:val="00062984"/>
    <w:rsid w:val="00062D12"/>
    <w:rsid w:val="00065E88"/>
    <w:rsid w:val="00067927"/>
    <w:rsid w:val="00067BFE"/>
    <w:rsid w:val="0007093A"/>
    <w:rsid w:val="0007205B"/>
    <w:rsid w:val="00073BCE"/>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0DD7"/>
    <w:rsid w:val="000B21DA"/>
    <w:rsid w:val="000B25A2"/>
    <w:rsid w:val="000B2A5C"/>
    <w:rsid w:val="000B30A6"/>
    <w:rsid w:val="000B31AA"/>
    <w:rsid w:val="000B38F6"/>
    <w:rsid w:val="000B3AD4"/>
    <w:rsid w:val="000B4B76"/>
    <w:rsid w:val="000B65CB"/>
    <w:rsid w:val="000B780E"/>
    <w:rsid w:val="000C12FB"/>
    <w:rsid w:val="000C236D"/>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65BC"/>
    <w:rsid w:val="000F0A7B"/>
    <w:rsid w:val="000F4CFF"/>
    <w:rsid w:val="000F5108"/>
    <w:rsid w:val="000F75F3"/>
    <w:rsid w:val="00100030"/>
    <w:rsid w:val="0010359D"/>
    <w:rsid w:val="00103DDB"/>
    <w:rsid w:val="0010506F"/>
    <w:rsid w:val="00111C96"/>
    <w:rsid w:val="00111CE0"/>
    <w:rsid w:val="00111DF0"/>
    <w:rsid w:val="001135C5"/>
    <w:rsid w:val="001147C0"/>
    <w:rsid w:val="00115029"/>
    <w:rsid w:val="00115501"/>
    <w:rsid w:val="001156DF"/>
    <w:rsid w:val="001253A3"/>
    <w:rsid w:val="001257CA"/>
    <w:rsid w:val="00126145"/>
    <w:rsid w:val="0012673B"/>
    <w:rsid w:val="001277F8"/>
    <w:rsid w:val="00131F75"/>
    <w:rsid w:val="0013288E"/>
    <w:rsid w:val="00134275"/>
    <w:rsid w:val="0013534D"/>
    <w:rsid w:val="00135E30"/>
    <w:rsid w:val="00137B0E"/>
    <w:rsid w:val="00137D4E"/>
    <w:rsid w:val="001413B6"/>
    <w:rsid w:val="00141772"/>
    <w:rsid w:val="00141835"/>
    <w:rsid w:val="001434E7"/>
    <w:rsid w:val="001453B2"/>
    <w:rsid w:val="00145A52"/>
    <w:rsid w:val="00145AFF"/>
    <w:rsid w:val="00147740"/>
    <w:rsid w:val="00150BAB"/>
    <w:rsid w:val="001529AC"/>
    <w:rsid w:val="00156452"/>
    <w:rsid w:val="00160A40"/>
    <w:rsid w:val="00160E4F"/>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265"/>
    <w:rsid w:val="00197997"/>
    <w:rsid w:val="001A22A7"/>
    <w:rsid w:val="001A384E"/>
    <w:rsid w:val="001A4015"/>
    <w:rsid w:val="001A6AFD"/>
    <w:rsid w:val="001A75C4"/>
    <w:rsid w:val="001A7B6F"/>
    <w:rsid w:val="001B1B00"/>
    <w:rsid w:val="001B21A1"/>
    <w:rsid w:val="001B337C"/>
    <w:rsid w:val="001B50F7"/>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2CED"/>
    <w:rsid w:val="001F31F0"/>
    <w:rsid w:val="001F3DF5"/>
    <w:rsid w:val="001F4346"/>
    <w:rsid w:val="001F6278"/>
    <w:rsid w:val="00201FFE"/>
    <w:rsid w:val="00202C4B"/>
    <w:rsid w:val="002035B4"/>
    <w:rsid w:val="00203774"/>
    <w:rsid w:val="00203882"/>
    <w:rsid w:val="00203B88"/>
    <w:rsid w:val="00205321"/>
    <w:rsid w:val="00206123"/>
    <w:rsid w:val="00206380"/>
    <w:rsid w:val="002140E6"/>
    <w:rsid w:val="00214B27"/>
    <w:rsid w:val="002155FA"/>
    <w:rsid w:val="00215F12"/>
    <w:rsid w:val="002176DE"/>
    <w:rsid w:val="00220834"/>
    <w:rsid w:val="00223B64"/>
    <w:rsid w:val="0023029F"/>
    <w:rsid w:val="00231281"/>
    <w:rsid w:val="00231D10"/>
    <w:rsid w:val="00231DC2"/>
    <w:rsid w:val="0023287B"/>
    <w:rsid w:val="00232A02"/>
    <w:rsid w:val="002333B7"/>
    <w:rsid w:val="002338F8"/>
    <w:rsid w:val="002339C1"/>
    <w:rsid w:val="002344F2"/>
    <w:rsid w:val="002368E4"/>
    <w:rsid w:val="00236F8F"/>
    <w:rsid w:val="00240343"/>
    <w:rsid w:val="00241832"/>
    <w:rsid w:val="00242E0D"/>
    <w:rsid w:val="00242F6B"/>
    <w:rsid w:val="00244D42"/>
    <w:rsid w:val="00245149"/>
    <w:rsid w:val="00245719"/>
    <w:rsid w:val="00246FFA"/>
    <w:rsid w:val="00247076"/>
    <w:rsid w:val="00247190"/>
    <w:rsid w:val="00247B81"/>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43AC"/>
    <w:rsid w:val="00284934"/>
    <w:rsid w:val="002854AD"/>
    <w:rsid w:val="002855D0"/>
    <w:rsid w:val="00290E18"/>
    <w:rsid w:val="00291D54"/>
    <w:rsid w:val="00293A6E"/>
    <w:rsid w:val="00296302"/>
    <w:rsid w:val="00296677"/>
    <w:rsid w:val="00297A88"/>
    <w:rsid w:val="00297F63"/>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4649"/>
    <w:rsid w:val="002C6C1D"/>
    <w:rsid w:val="002D00AA"/>
    <w:rsid w:val="002D044D"/>
    <w:rsid w:val="002D0F0A"/>
    <w:rsid w:val="002D35FA"/>
    <w:rsid w:val="002D3797"/>
    <w:rsid w:val="002D37AB"/>
    <w:rsid w:val="002D6461"/>
    <w:rsid w:val="002D650F"/>
    <w:rsid w:val="002D6E18"/>
    <w:rsid w:val="002D7ED7"/>
    <w:rsid w:val="002E002E"/>
    <w:rsid w:val="002E122F"/>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31CE"/>
    <w:rsid w:val="00305358"/>
    <w:rsid w:val="003057F5"/>
    <w:rsid w:val="0030650B"/>
    <w:rsid w:val="00310C43"/>
    <w:rsid w:val="00310E73"/>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5AF6"/>
    <w:rsid w:val="00345FC0"/>
    <w:rsid w:val="003469FC"/>
    <w:rsid w:val="00347800"/>
    <w:rsid w:val="003504B5"/>
    <w:rsid w:val="00350B30"/>
    <w:rsid w:val="0035296C"/>
    <w:rsid w:val="003546A6"/>
    <w:rsid w:val="00354915"/>
    <w:rsid w:val="00354E6F"/>
    <w:rsid w:val="00356DDD"/>
    <w:rsid w:val="003577BE"/>
    <w:rsid w:val="00362FCF"/>
    <w:rsid w:val="00363C85"/>
    <w:rsid w:val="003645A1"/>
    <w:rsid w:val="0036468F"/>
    <w:rsid w:val="00366993"/>
    <w:rsid w:val="00366B2D"/>
    <w:rsid w:val="00370E0A"/>
    <w:rsid w:val="00370E80"/>
    <w:rsid w:val="00371876"/>
    <w:rsid w:val="00372486"/>
    <w:rsid w:val="00372C00"/>
    <w:rsid w:val="00372EFD"/>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A99"/>
    <w:rsid w:val="00385C87"/>
    <w:rsid w:val="00387F14"/>
    <w:rsid w:val="00391402"/>
    <w:rsid w:val="00391490"/>
    <w:rsid w:val="00391F87"/>
    <w:rsid w:val="00392D6D"/>
    <w:rsid w:val="00393338"/>
    <w:rsid w:val="00394FC5"/>
    <w:rsid w:val="00396952"/>
    <w:rsid w:val="00397C52"/>
    <w:rsid w:val="003A150D"/>
    <w:rsid w:val="003A2084"/>
    <w:rsid w:val="003A2636"/>
    <w:rsid w:val="003A2A06"/>
    <w:rsid w:val="003A3ACC"/>
    <w:rsid w:val="003A4C78"/>
    <w:rsid w:val="003A5159"/>
    <w:rsid w:val="003A552B"/>
    <w:rsid w:val="003A67A2"/>
    <w:rsid w:val="003A7F66"/>
    <w:rsid w:val="003B132E"/>
    <w:rsid w:val="003B139B"/>
    <w:rsid w:val="003B3A50"/>
    <w:rsid w:val="003B448B"/>
    <w:rsid w:val="003B47C6"/>
    <w:rsid w:val="003B671A"/>
    <w:rsid w:val="003B774C"/>
    <w:rsid w:val="003B78A0"/>
    <w:rsid w:val="003B79ED"/>
    <w:rsid w:val="003C0583"/>
    <w:rsid w:val="003C3E62"/>
    <w:rsid w:val="003C464E"/>
    <w:rsid w:val="003C5889"/>
    <w:rsid w:val="003C5B22"/>
    <w:rsid w:val="003D01E0"/>
    <w:rsid w:val="003D0EF8"/>
    <w:rsid w:val="003D1455"/>
    <w:rsid w:val="003D2041"/>
    <w:rsid w:val="003D2AEF"/>
    <w:rsid w:val="003D2B72"/>
    <w:rsid w:val="003D2CE7"/>
    <w:rsid w:val="003D42C7"/>
    <w:rsid w:val="003D7765"/>
    <w:rsid w:val="003E1518"/>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2BED"/>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EF1"/>
    <w:rsid w:val="00437FB4"/>
    <w:rsid w:val="00441EB5"/>
    <w:rsid w:val="004423C5"/>
    <w:rsid w:val="0044341B"/>
    <w:rsid w:val="00443D84"/>
    <w:rsid w:val="00444131"/>
    <w:rsid w:val="00444871"/>
    <w:rsid w:val="00444F7D"/>
    <w:rsid w:val="00445007"/>
    <w:rsid w:val="00446A9B"/>
    <w:rsid w:val="00452FA5"/>
    <w:rsid w:val="00453750"/>
    <w:rsid w:val="00456668"/>
    <w:rsid w:val="00456EC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C36"/>
    <w:rsid w:val="00475DFF"/>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37D9E"/>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910DD"/>
    <w:rsid w:val="00591803"/>
    <w:rsid w:val="00592AD4"/>
    <w:rsid w:val="00592E35"/>
    <w:rsid w:val="00593AD0"/>
    <w:rsid w:val="005940C1"/>
    <w:rsid w:val="0059566C"/>
    <w:rsid w:val="0059585E"/>
    <w:rsid w:val="00595E2D"/>
    <w:rsid w:val="00595EDC"/>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3608"/>
    <w:rsid w:val="005D494C"/>
    <w:rsid w:val="005D57F1"/>
    <w:rsid w:val="005D680C"/>
    <w:rsid w:val="005D75F6"/>
    <w:rsid w:val="005E06D3"/>
    <w:rsid w:val="005E27C0"/>
    <w:rsid w:val="005E37C5"/>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3E1"/>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7ACD"/>
    <w:rsid w:val="00627CB6"/>
    <w:rsid w:val="00630383"/>
    <w:rsid w:val="006307B2"/>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279B"/>
    <w:rsid w:val="00673154"/>
    <w:rsid w:val="006746B2"/>
    <w:rsid w:val="0067540D"/>
    <w:rsid w:val="00676131"/>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8B2"/>
    <w:rsid w:val="00697DD7"/>
    <w:rsid w:val="006A166F"/>
    <w:rsid w:val="006A2CC0"/>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6325"/>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0B95"/>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57B20"/>
    <w:rsid w:val="00760C49"/>
    <w:rsid w:val="007626A2"/>
    <w:rsid w:val="007651F0"/>
    <w:rsid w:val="00765312"/>
    <w:rsid w:val="00765D32"/>
    <w:rsid w:val="007705A1"/>
    <w:rsid w:val="00770F43"/>
    <w:rsid w:val="00771468"/>
    <w:rsid w:val="007719AC"/>
    <w:rsid w:val="00773686"/>
    <w:rsid w:val="00774A57"/>
    <w:rsid w:val="00776A65"/>
    <w:rsid w:val="00776AD0"/>
    <w:rsid w:val="00777989"/>
    <w:rsid w:val="00780871"/>
    <w:rsid w:val="00785CD5"/>
    <w:rsid w:val="00786DD7"/>
    <w:rsid w:val="00787A57"/>
    <w:rsid w:val="00787B7D"/>
    <w:rsid w:val="00790441"/>
    <w:rsid w:val="00792A3E"/>
    <w:rsid w:val="00792D48"/>
    <w:rsid w:val="00793203"/>
    <w:rsid w:val="0079329F"/>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524D"/>
    <w:rsid w:val="007C64E6"/>
    <w:rsid w:val="007D0B81"/>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0AA4"/>
    <w:rsid w:val="008343B2"/>
    <w:rsid w:val="00834992"/>
    <w:rsid w:val="00835356"/>
    <w:rsid w:val="00836D5A"/>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243"/>
    <w:rsid w:val="00873D16"/>
    <w:rsid w:val="00873E97"/>
    <w:rsid w:val="00874735"/>
    <w:rsid w:val="008768D2"/>
    <w:rsid w:val="0087723E"/>
    <w:rsid w:val="00880248"/>
    <w:rsid w:val="00880F6C"/>
    <w:rsid w:val="008855E2"/>
    <w:rsid w:val="00885E69"/>
    <w:rsid w:val="00886047"/>
    <w:rsid w:val="0088617A"/>
    <w:rsid w:val="00886521"/>
    <w:rsid w:val="00887F76"/>
    <w:rsid w:val="00890083"/>
    <w:rsid w:val="0089021E"/>
    <w:rsid w:val="00891E7C"/>
    <w:rsid w:val="00891E8C"/>
    <w:rsid w:val="008937A3"/>
    <w:rsid w:val="0089509A"/>
    <w:rsid w:val="00896FB8"/>
    <w:rsid w:val="00897FE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C6FD7"/>
    <w:rsid w:val="008D0D26"/>
    <w:rsid w:val="008D1DAC"/>
    <w:rsid w:val="008D23AF"/>
    <w:rsid w:val="008D3A05"/>
    <w:rsid w:val="008D3E0C"/>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2833"/>
    <w:rsid w:val="009039E2"/>
    <w:rsid w:val="0091196A"/>
    <w:rsid w:val="00911DC9"/>
    <w:rsid w:val="009123FF"/>
    <w:rsid w:val="009164CD"/>
    <w:rsid w:val="00916C40"/>
    <w:rsid w:val="00917271"/>
    <w:rsid w:val="0091740C"/>
    <w:rsid w:val="00922A9F"/>
    <w:rsid w:val="009233DD"/>
    <w:rsid w:val="009233F9"/>
    <w:rsid w:val="0092343B"/>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77BEA"/>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8E6"/>
    <w:rsid w:val="009A618E"/>
    <w:rsid w:val="009B1188"/>
    <w:rsid w:val="009B155B"/>
    <w:rsid w:val="009B183F"/>
    <w:rsid w:val="009B1F5B"/>
    <w:rsid w:val="009B272E"/>
    <w:rsid w:val="009B3DB8"/>
    <w:rsid w:val="009B4769"/>
    <w:rsid w:val="009B54BB"/>
    <w:rsid w:val="009C2086"/>
    <w:rsid w:val="009C3006"/>
    <w:rsid w:val="009C7D32"/>
    <w:rsid w:val="009D1009"/>
    <w:rsid w:val="009D159F"/>
    <w:rsid w:val="009D2A16"/>
    <w:rsid w:val="009D2EA0"/>
    <w:rsid w:val="009D435C"/>
    <w:rsid w:val="009D4DB6"/>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AEA"/>
    <w:rsid w:val="00A1019A"/>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D1C"/>
    <w:rsid w:val="00A4230E"/>
    <w:rsid w:val="00A44BE1"/>
    <w:rsid w:val="00A4500D"/>
    <w:rsid w:val="00A46E46"/>
    <w:rsid w:val="00A504A8"/>
    <w:rsid w:val="00A529EC"/>
    <w:rsid w:val="00A53DD7"/>
    <w:rsid w:val="00A542B8"/>
    <w:rsid w:val="00A54719"/>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87B0C"/>
    <w:rsid w:val="00A87D88"/>
    <w:rsid w:val="00A900AE"/>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C7986"/>
    <w:rsid w:val="00AD06A2"/>
    <w:rsid w:val="00AD0CA9"/>
    <w:rsid w:val="00AD1C5F"/>
    <w:rsid w:val="00AD2407"/>
    <w:rsid w:val="00AD2F9B"/>
    <w:rsid w:val="00AD5EB1"/>
    <w:rsid w:val="00AD62D8"/>
    <w:rsid w:val="00AD72C3"/>
    <w:rsid w:val="00AD77E9"/>
    <w:rsid w:val="00AE1632"/>
    <w:rsid w:val="00AE1636"/>
    <w:rsid w:val="00AE447A"/>
    <w:rsid w:val="00AE49A7"/>
    <w:rsid w:val="00AE5146"/>
    <w:rsid w:val="00AE55C5"/>
    <w:rsid w:val="00AE5A4F"/>
    <w:rsid w:val="00AE6110"/>
    <w:rsid w:val="00AE61B8"/>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5675D"/>
    <w:rsid w:val="00B65BF6"/>
    <w:rsid w:val="00B670CE"/>
    <w:rsid w:val="00B67B79"/>
    <w:rsid w:val="00B67E74"/>
    <w:rsid w:val="00B709BD"/>
    <w:rsid w:val="00B716F8"/>
    <w:rsid w:val="00B7417B"/>
    <w:rsid w:val="00B76555"/>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38FB"/>
    <w:rsid w:val="00BA40DC"/>
    <w:rsid w:val="00BA4AB8"/>
    <w:rsid w:val="00BA6A67"/>
    <w:rsid w:val="00BB156E"/>
    <w:rsid w:val="00BB3AB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28BE"/>
    <w:rsid w:val="00BE2902"/>
    <w:rsid w:val="00BE2D16"/>
    <w:rsid w:val="00BE42CB"/>
    <w:rsid w:val="00BE6162"/>
    <w:rsid w:val="00BE6680"/>
    <w:rsid w:val="00BE6936"/>
    <w:rsid w:val="00BE6C9C"/>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90C"/>
    <w:rsid w:val="00C064FC"/>
    <w:rsid w:val="00C11654"/>
    <w:rsid w:val="00C1166F"/>
    <w:rsid w:val="00C11D21"/>
    <w:rsid w:val="00C11EFC"/>
    <w:rsid w:val="00C1675F"/>
    <w:rsid w:val="00C172FB"/>
    <w:rsid w:val="00C173D3"/>
    <w:rsid w:val="00C21F2D"/>
    <w:rsid w:val="00C22A96"/>
    <w:rsid w:val="00C23439"/>
    <w:rsid w:val="00C25074"/>
    <w:rsid w:val="00C27213"/>
    <w:rsid w:val="00C278C2"/>
    <w:rsid w:val="00C32425"/>
    <w:rsid w:val="00C32A0A"/>
    <w:rsid w:val="00C33DEA"/>
    <w:rsid w:val="00C340C6"/>
    <w:rsid w:val="00C353D0"/>
    <w:rsid w:val="00C35AE1"/>
    <w:rsid w:val="00C363FA"/>
    <w:rsid w:val="00C41E55"/>
    <w:rsid w:val="00C43809"/>
    <w:rsid w:val="00C45167"/>
    <w:rsid w:val="00C473CE"/>
    <w:rsid w:val="00C50168"/>
    <w:rsid w:val="00C5180C"/>
    <w:rsid w:val="00C52111"/>
    <w:rsid w:val="00C523E4"/>
    <w:rsid w:val="00C52E2D"/>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47A5"/>
    <w:rsid w:val="00CB5048"/>
    <w:rsid w:val="00CC10DA"/>
    <w:rsid w:val="00CC156D"/>
    <w:rsid w:val="00CC58C3"/>
    <w:rsid w:val="00CC58E1"/>
    <w:rsid w:val="00CD229F"/>
    <w:rsid w:val="00CD4B35"/>
    <w:rsid w:val="00CD7A3C"/>
    <w:rsid w:val="00CE2D1F"/>
    <w:rsid w:val="00CE3B00"/>
    <w:rsid w:val="00CE52F0"/>
    <w:rsid w:val="00CE6624"/>
    <w:rsid w:val="00CF18A3"/>
    <w:rsid w:val="00CF356A"/>
    <w:rsid w:val="00CF494F"/>
    <w:rsid w:val="00CF4A61"/>
    <w:rsid w:val="00CF5A83"/>
    <w:rsid w:val="00CF7571"/>
    <w:rsid w:val="00D027C6"/>
    <w:rsid w:val="00D029CB"/>
    <w:rsid w:val="00D0419D"/>
    <w:rsid w:val="00D04274"/>
    <w:rsid w:val="00D05388"/>
    <w:rsid w:val="00D05A8B"/>
    <w:rsid w:val="00D0617E"/>
    <w:rsid w:val="00D065B1"/>
    <w:rsid w:val="00D06659"/>
    <w:rsid w:val="00D0699D"/>
    <w:rsid w:val="00D076EF"/>
    <w:rsid w:val="00D1447E"/>
    <w:rsid w:val="00D14F6D"/>
    <w:rsid w:val="00D164B7"/>
    <w:rsid w:val="00D1747A"/>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4A77"/>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5273"/>
    <w:rsid w:val="00D8560A"/>
    <w:rsid w:val="00D86AD3"/>
    <w:rsid w:val="00D90CC5"/>
    <w:rsid w:val="00D92C6A"/>
    <w:rsid w:val="00D94442"/>
    <w:rsid w:val="00D95330"/>
    <w:rsid w:val="00DA12AB"/>
    <w:rsid w:val="00DA1BB1"/>
    <w:rsid w:val="00DA5D23"/>
    <w:rsid w:val="00DA6CCE"/>
    <w:rsid w:val="00DA7973"/>
    <w:rsid w:val="00DB3689"/>
    <w:rsid w:val="00DB36F8"/>
    <w:rsid w:val="00DB3767"/>
    <w:rsid w:val="00DB39E0"/>
    <w:rsid w:val="00DB7729"/>
    <w:rsid w:val="00DC2146"/>
    <w:rsid w:val="00DC22BE"/>
    <w:rsid w:val="00DC2DA7"/>
    <w:rsid w:val="00DC51AD"/>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737F"/>
    <w:rsid w:val="00E1018A"/>
    <w:rsid w:val="00E120F4"/>
    <w:rsid w:val="00E12A4C"/>
    <w:rsid w:val="00E153F6"/>
    <w:rsid w:val="00E15F7E"/>
    <w:rsid w:val="00E17377"/>
    <w:rsid w:val="00E173DF"/>
    <w:rsid w:val="00E20973"/>
    <w:rsid w:val="00E22984"/>
    <w:rsid w:val="00E23F0D"/>
    <w:rsid w:val="00E24866"/>
    <w:rsid w:val="00E2780E"/>
    <w:rsid w:val="00E27FC2"/>
    <w:rsid w:val="00E31912"/>
    <w:rsid w:val="00E31B60"/>
    <w:rsid w:val="00E31D33"/>
    <w:rsid w:val="00E32531"/>
    <w:rsid w:val="00E34035"/>
    <w:rsid w:val="00E34D88"/>
    <w:rsid w:val="00E353DB"/>
    <w:rsid w:val="00E36375"/>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4AE0"/>
    <w:rsid w:val="00EF4FE8"/>
    <w:rsid w:val="00EF6DB8"/>
    <w:rsid w:val="00EF6FA1"/>
    <w:rsid w:val="00F012FF"/>
    <w:rsid w:val="00F01A21"/>
    <w:rsid w:val="00F046E9"/>
    <w:rsid w:val="00F04831"/>
    <w:rsid w:val="00F05AED"/>
    <w:rsid w:val="00F0613A"/>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71FBA"/>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3F1BAB"/>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BF22AF"/>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0044E8"/>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853F8"/>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AE00AC"/>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B0CE0"/>
    <w:rsid w:val="4C7C366B"/>
    <w:rsid w:val="4C7D636D"/>
    <w:rsid w:val="4CA35F11"/>
    <w:rsid w:val="4CAE66D2"/>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AE0092"/>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176A9"/>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11C61"/>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74B3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B3193A"/>
    <w:rsid w:val="5CC0471F"/>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C4680A"/>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243B4"/>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0B4B8A"/>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D956FB-6C94-4541-A101-E9D0A90D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CC704-E433-4DF8-8B57-9EDCC7BFF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3783</Words>
  <Characters>21567</Characters>
  <Application>Microsoft Office Word</Application>
  <DocSecurity>0</DocSecurity>
  <Lines>179</Lines>
  <Paragraphs>50</Paragraphs>
  <ScaleCrop>false</ScaleCrop>
  <Company>www.zte.com.cn</Company>
  <LinksUpToDate>false</LinksUpToDate>
  <CharactersWithSpaces>25300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30</cp:revision>
  <cp:lastPrinted>2113-01-01T00:00:00Z</cp:lastPrinted>
  <dcterms:created xsi:type="dcterms:W3CDTF">2022-07-21T00:57:00Z</dcterms:created>
  <dcterms:modified xsi:type="dcterms:W3CDTF">2022-08-10T06:24:00Z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